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17C1D" w14:textId="479F3FDD" w:rsidR="00997170" w:rsidRDefault="00997170" w:rsidP="00997170">
      <w:pPr>
        <w:pStyle w:val="CRCoverPage"/>
        <w:tabs>
          <w:tab w:val="right" w:pos="9639"/>
        </w:tabs>
        <w:spacing w:after="0"/>
        <w:rPr>
          <w:b/>
          <w:i/>
          <w:noProof/>
          <w:sz w:val="28"/>
        </w:rPr>
      </w:pPr>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815938">
        <w:rPr>
          <w:b/>
          <w:noProof/>
          <w:sz w:val="24"/>
        </w:rPr>
        <w:t>3</w:t>
      </w:r>
      <w:r w:rsidR="00FD7CB3">
        <w:rPr>
          <w:b/>
          <w:noProof/>
          <w:sz w:val="24"/>
        </w:rPr>
        <w:t>279</w:t>
      </w:r>
    </w:p>
    <w:p w14:paraId="08D3147E" w14:textId="77777777" w:rsidR="00997170" w:rsidRDefault="00997170" w:rsidP="00997170">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170" w14:paraId="569C2D5E" w14:textId="77777777" w:rsidTr="00AB4E3F">
        <w:tc>
          <w:tcPr>
            <w:tcW w:w="9641" w:type="dxa"/>
            <w:gridSpan w:val="9"/>
            <w:tcBorders>
              <w:top w:val="single" w:sz="4" w:space="0" w:color="auto"/>
              <w:left w:val="single" w:sz="4" w:space="0" w:color="auto"/>
              <w:right w:val="single" w:sz="4" w:space="0" w:color="auto"/>
            </w:tcBorders>
          </w:tcPr>
          <w:p w14:paraId="24C5E2D8" w14:textId="77777777" w:rsidR="00997170" w:rsidRDefault="00997170" w:rsidP="00AB4E3F">
            <w:pPr>
              <w:pStyle w:val="CRCoverPage"/>
              <w:spacing w:after="0"/>
              <w:jc w:val="right"/>
              <w:rPr>
                <w:i/>
                <w:noProof/>
              </w:rPr>
            </w:pPr>
            <w:r>
              <w:rPr>
                <w:i/>
                <w:noProof/>
                <w:sz w:val="14"/>
              </w:rPr>
              <w:t>CR-Form-v12.2</w:t>
            </w:r>
          </w:p>
        </w:tc>
      </w:tr>
      <w:tr w:rsidR="00997170" w14:paraId="55AC93CE" w14:textId="77777777" w:rsidTr="00AB4E3F">
        <w:tc>
          <w:tcPr>
            <w:tcW w:w="9641" w:type="dxa"/>
            <w:gridSpan w:val="9"/>
            <w:tcBorders>
              <w:left w:val="single" w:sz="4" w:space="0" w:color="auto"/>
              <w:right w:val="single" w:sz="4" w:space="0" w:color="auto"/>
            </w:tcBorders>
          </w:tcPr>
          <w:p w14:paraId="40855221" w14:textId="77777777" w:rsidR="00997170" w:rsidRDefault="00997170" w:rsidP="00AB4E3F">
            <w:pPr>
              <w:pStyle w:val="CRCoverPage"/>
              <w:spacing w:after="0"/>
              <w:jc w:val="center"/>
              <w:rPr>
                <w:noProof/>
              </w:rPr>
            </w:pPr>
            <w:r>
              <w:rPr>
                <w:b/>
                <w:noProof/>
                <w:sz w:val="32"/>
              </w:rPr>
              <w:t>CHANGE REQUEST</w:t>
            </w:r>
          </w:p>
        </w:tc>
      </w:tr>
      <w:tr w:rsidR="00997170" w14:paraId="50B28947" w14:textId="77777777" w:rsidTr="00AB4E3F">
        <w:tc>
          <w:tcPr>
            <w:tcW w:w="9641" w:type="dxa"/>
            <w:gridSpan w:val="9"/>
            <w:tcBorders>
              <w:left w:val="single" w:sz="4" w:space="0" w:color="auto"/>
              <w:right w:val="single" w:sz="4" w:space="0" w:color="auto"/>
            </w:tcBorders>
          </w:tcPr>
          <w:p w14:paraId="58AF1B2E" w14:textId="77777777" w:rsidR="00997170" w:rsidRDefault="00997170" w:rsidP="00AB4E3F">
            <w:pPr>
              <w:pStyle w:val="CRCoverPage"/>
              <w:spacing w:after="0"/>
              <w:rPr>
                <w:noProof/>
                <w:sz w:val="8"/>
                <w:szCs w:val="8"/>
              </w:rPr>
            </w:pPr>
          </w:p>
        </w:tc>
      </w:tr>
      <w:tr w:rsidR="00997170" w14:paraId="1F51E522" w14:textId="77777777" w:rsidTr="00AB4E3F">
        <w:tc>
          <w:tcPr>
            <w:tcW w:w="142" w:type="dxa"/>
            <w:tcBorders>
              <w:left w:val="single" w:sz="4" w:space="0" w:color="auto"/>
            </w:tcBorders>
          </w:tcPr>
          <w:p w14:paraId="6C495344" w14:textId="77777777" w:rsidR="00997170" w:rsidRDefault="00997170" w:rsidP="00AB4E3F">
            <w:pPr>
              <w:pStyle w:val="CRCoverPage"/>
              <w:spacing w:after="0"/>
              <w:jc w:val="right"/>
              <w:rPr>
                <w:noProof/>
              </w:rPr>
            </w:pPr>
          </w:p>
        </w:tc>
        <w:tc>
          <w:tcPr>
            <w:tcW w:w="1559" w:type="dxa"/>
            <w:shd w:val="pct30" w:color="FFFF00" w:fill="auto"/>
          </w:tcPr>
          <w:p w14:paraId="540C35D0" w14:textId="77777777" w:rsidR="00997170" w:rsidRPr="00410371" w:rsidRDefault="00000000" w:rsidP="00AB4E3F">
            <w:pPr>
              <w:pStyle w:val="CRCoverPage"/>
              <w:spacing w:after="0"/>
              <w:jc w:val="right"/>
              <w:rPr>
                <w:b/>
                <w:noProof/>
                <w:sz w:val="28"/>
              </w:rPr>
            </w:pPr>
            <w:fldSimple w:instr=" DOCPROPERTY  Spec#  \* MERGEFORMAT ">
              <w:r w:rsidR="00997170" w:rsidRPr="009973D8">
                <w:rPr>
                  <w:b/>
                  <w:noProof/>
                  <w:sz w:val="28"/>
                </w:rPr>
                <w:t>38.</w:t>
              </w:r>
              <w:r w:rsidR="00997170">
                <w:rPr>
                  <w:b/>
                  <w:noProof/>
                  <w:sz w:val="28"/>
                </w:rPr>
                <w:t>523-1</w:t>
              </w:r>
            </w:fldSimple>
          </w:p>
        </w:tc>
        <w:tc>
          <w:tcPr>
            <w:tcW w:w="709" w:type="dxa"/>
          </w:tcPr>
          <w:p w14:paraId="73794BCB" w14:textId="77777777" w:rsidR="00997170" w:rsidRDefault="00997170" w:rsidP="00AB4E3F">
            <w:pPr>
              <w:pStyle w:val="CRCoverPage"/>
              <w:spacing w:after="0"/>
              <w:jc w:val="center"/>
              <w:rPr>
                <w:noProof/>
              </w:rPr>
            </w:pPr>
            <w:r>
              <w:rPr>
                <w:b/>
                <w:noProof/>
                <w:sz w:val="28"/>
              </w:rPr>
              <w:t>CR</w:t>
            </w:r>
          </w:p>
        </w:tc>
        <w:tc>
          <w:tcPr>
            <w:tcW w:w="1276" w:type="dxa"/>
            <w:shd w:val="pct30" w:color="FFFF00" w:fill="auto"/>
          </w:tcPr>
          <w:p w14:paraId="0F5DA5C8" w14:textId="18F6169D" w:rsidR="00997170" w:rsidRPr="00213218" w:rsidRDefault="00D15843" w:rsidP="00AB4E3F">
            <w:pPr>
              <w:pStyle w:val="CRCoverPage"/>
              <w:spacing w:after="0"/>
              <w:rPr>
                <w:noProof/>
                <w:highlight w:val="yellow"/>
              </w:rPr>
            </w:pPr>
            <w:r>
              <w:rPr>
                <w:b/>
                <w:noProof/>
                <w:sz w:val="28"/>
              </w:rPr>
              <w:t>3</w:t>
            </w:r>
            <w:r w:rsidR="00FD7CB3">
              <w:rPr>
                <w:b/>
                <w:noProof/>
                <w:sz w:val="28"/>
              </w:rPr>
              <w:t>835</w:t>
            </w:r>
          </w:p>
        </w:tc>
        <w:tc>
          <w:tcPr>
            <w:tcW w:w="709" w:type="dxa"/>
          </w:tcPr>
          <w:p w14:paraId="16ADA706" w14:textId="77777777" w:rsidR="00997170" w:rsidRDefault="00997170"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1EED61F4" w14:textId="77777777" w:rsidR="00997170" w:rsidRPr="00410371" w:rsidRDefault="00997170" w:rsidP="00AB4E3F">
            <w:pPr>
              <w:pStyle w:val="CRCoverPage"/>
              <w:spacing w:after="0"/>
              <w:jc w:val="center"/>
              <w:rPr>
                <w:b/>
                <w:noProof/>
              </w:rPr>
            </w:pPr>
            <w:r>
              <w:rPr>
                <w:b/>
                <w:noProof/>
                <w:sz w:val="28"/>
              </w:rPr>
              <w:t>-</w:t>
            </w:r>
          </w:p>
        </w:tc>
        <w:tc>
          <w:tcPr>
            <w:tcW w:w="2410" w:type="dxa"/>
          </w:tcPr>
          <w:p w14:paraId="13D3A024" w14:textId="77777777" w:rsidR="00997170" w:rsidRDefault="00997170"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33808" w14:textId="77777777" w:rsidR="00997170" w:rsidRPr="00410371" w:rsidRDefault="00000000" w:rsidP="00AB4E3F">
            <w:pPr>
              <w:pStyle w:val="CRCoverPage"/>
              <w:spacing w:after="0"/>
              <w:jc w:val="center"/>
              <w:rPr>
                <w:noProof/>
                <w:sz w:val="28"/>
              </w:rPr>
            </w:pPr>
            <w:fldSimple w:instr=" DOCPROPERTY  Version  \* MERGEFORMAT ">
              <w:r w:rsidR="00997170" w:rsidRPr="009973D8">
                <w:rPr>
                  <w:b/>
                  <w:noProof/>
                  <w:sz w:val="28"/>
                </w:rPr>
                <w:t>17.</w:t>
              </w:r>
            </w:fldSimple>
            <w:r w:rsidR="00997170">
              <w:rPr>
                <w:b/>
                <w:noProof/>
                <w:sz w:val="28"/>
              </w:rPr>
              <w:t>2.0</w:t>
            </w:r>
          </w:p>
        </w:tc>
        <w:tc>
          <w:tcPr>
            <w:tcW w:w="143" w:type="dxa"/>
            <w:tcBorders>
              <w:right w:val="single" w:sz="4" w:space="0" w:color="auto"/>
            </w:tcBorders>
          </w:tcPr>
          <w:p w14:paraId="4E79522A" w14:textId="77777777" w:rsidR="00997170" w:rsidRDefault="00997170" w:rsidP="00AB4E3F">
            <w:pPr>
              <w:pStyle w:val="CRCoverPage"/>
              <w:spacing w:after="0"/>
              <w:rPr>
                <w:noProof/>
              </w:rPr>
            </w:pPr>
          </w:p>
        </w:tc>
      </w:tr>
      <w:tr w:rsidR="00997170" w14:paraId="00C0B90C" w14:textId="77777777" w:rsidTr="00AB4E3F">
        <w:tc>
          <w:tcPr>
            <w:tcW w:w="9641" w:type="dxa"/>
            <w:gridSpan w:val="9"/>
            <w:tcBorders>
              <w:left w:val="single" w:sz="4" w:space="0" w:color="auto"/>
              <w:right w:val="single" w:sz="4" w:space="0" w:color="auto"/>
            </w:tcBorders>
          </w:tcPr>
          <w:p w14:paraId="23D014F5" w14:textId="77777777" w:rsidR="00997170" w:rsidRDefault="00997170" w:rsidP="00AB4E3F">
            <w:pPr>
              <w:pStyle w:val="CRCoverPage"/>
              <w:spacing w:after="0"/>
              <w:rPr>
                <w:noProof/>
              </w:rPr>
            </w:pPr>
          </w:p>
        </w:tc>
      </w:tr>
      <w:tr w:rsidR="00997170" w14:paraId="7F7BAD07" w14:textId="77777777" w:rsidTr="00AB4E3F">
        <w:tc>
          <w:tcPr>
            <w:tcW w:w="9641" w:type="dxa"/>
            <w:gridSpan w:val="9"/>
            <w:tcBorders>
              <w:top w:val="single" w:sz="4" w:space="0" w:color="auto"/>
            </w:tcBorders>
          </w:tcPr>
          <w:p w14:paraId="7C87C41E" w14:textId="77777777" w:rsidR="00997170" w:rsidRPr="00F25D98" w:rsidRDefault="00997170"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97170" w14:paraId="0107894F" w14:textId="77777777" w:rsidTr="00AB4E3F">
        <w:tc>
          <w:tcPr>
            <w:tcW w:w="9641" w:type="dxa"/>
            <w:gridSpan w:val="9"/>
          </w:tcPr>
          <w:p w14:paraId="46A9F422" w14:textId="77777777" w:rsidR="00997170" w:rsidRDefault="00997170" w:rsidP="00AB4E3F">
            <w:pPr>
              <w:pStyle w:val="CRCoverPage"/>
              <w:spacing w:after="0"/>
              <w:rPr>
                <w:noProof/>
                <w:sz w:val="8"/>
                <w:szCs w:val="8"/>
              </w:rPr>
            </w:pPr>
          </w:p>
        </w:tc>
      </w:tr>
    </w:tbl>
    <w:p w14:paraId="192B3DB8" w14:textId="77777777" w:rsidR="00997170" w:rsidRDefault="00997170" w:rsidP="009971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170" w14:paraId="6A8EAE83" w14:textId="77777777" w:rsidTr="00AB4E3F">
        <w:tc>
          <w:tcPr>
            <w:tcW w:w="2835" w:type="dxa"/>
          </w:tcPr>
          <w:p w14:paraId="2AEB8128" w14:textId="77777777" w:rsidR="00997170" w:rsidRDefault="00997170" w:rsidP="00AB4E3F">
            <w:pPr>
              <w:pStyle w:val="CRCoverPage"/>
              <w:tabs>
                <w:tab w:val="right" w:pos="2751"/>
              </w:tabs>
              <w:spacing w:after="0"/>
              <w:rPr>
                <w:b/>
                <w:i/>
                <w:noProof/>
              </w:rPr>
            </w:pPr>
            <w:r>
              <w:rPr>
                <w:b/>
                <w:i/>
                <w:noProof/>
              </w:rPr>
              <w:t>Proposed change affects:</w:t>
            </w:r>
          </w:p>
        </w:tc>
        <w:tc>
          <w:tcPr>
            <w:tcW w:w="1418" w:type="dxa"/>
          </w:tcPr>
          <w:p w14:paraId="27C69B2F" w14:textId="77777777" w:rsidR="00997170" w:rsidRDefault="00997170"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C2C63" w14:textId="77777777" w:rsidR="00997170" w:rsidRDefault="00997170" w:rsidP="00AB4E3F">
            <w:pPr>
              <w:pStyle w:val="CRCoverPage"/>
              <w:spacing w:after="0"/>
              <w:jc w:val="center"/>
              <w:rPr>
                <w:b/>
                <w:caps/>
                <w:noProof/>
              </w:rPr>
            </w:pPr>
          </w:p>
        </w:tc>
        <w:tc>
          <w:tcPr>
            <w:tcW w:w="709" w:type="dxa"/>
            <w:tcBorders>
              <w:left w:val="single" w:sz="4" w:space="0" w:color="auto"/>
            </w:tcBorders>
          </w:tcPr>
          <w:p w14:paraId="647F86AD" w14:textId="77777777" w:rsidR="00997170" w:rsidRDefault="00997170"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7F98" w14:textId="77777777" w:rsidR="00997170" w:rsidRDefault="00997170" w:rsidP="00AB4E3F">
            <w:pPr>
              <w:pStyle w:val="CRCoverPage"/>
              <w:spacing w:after="0"/>
              <w:jc w:val="center"/>
              <w:rPr>
                <w:b/>
                <w:caps/>
                <w:noProof/>
              </w:rPr>
            </w:pPr>
          </w:p>
        </w:tc>
        <w:tc>
          <w:tcPr>
            <w:tcW w:w="2126" w:type="dxa"/>
          </w:tcPr>
          <w:p w14:paraId="435192D4" w14:textId="77777777" w:rsidR="00997170" w:rsidRDefault="00997170"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ABA17" w14:textId="77777777" w:rsidR="00997170" w:rsidRDefault="00997170" w:rsidP="00AB4E3F">
            <w:pPr>
              <w:pStyle w:val="CRCoverPage"/>
              <w:spacing w:after="0"/>
              <w:jc w:val="center"/>
              <w:rPr>
                <w:b/>
                <w:caps/>
                <w:noProof/>
              </w:rPr>
            </w:pPr>
          </w:p>
        </w:tc>
        <w:tc>
          <w:tcPr>
            <w:tcW w:w="1418" w:type="dxa"/>
            <w:tcBorders>
              <w:left w:val="nil"/>
            </w:tcBorders>
          </w:tcPr>
          <w:p w14:paraId="1E41CD7D" w14:textId="77777777" w:rsidR="00997170" w:rsidRDefault="00997170"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74F2AD" w14:textId="77777777" w:rsidR="00997170" w:rsidRDefault="00997170" w:rsidP="00AB4E3F">
            <w:pPr>
              <w:pStyle w:val="CRCoverPage"/>
              <w:spacing w:after="0"/>
              <w:jc w:val="center"/>
              <w:rPr>
                <w:b/>
                <w:bCs/>
                <w:caps/>
                <w:noProof/>
              </w:rPr>
            </w:pPr>
          </w:p>
        </w:tc>
      </w:tr>
    </w:tbl>
    <w:p w14:paraId="7EC9C55B" w14:textId="77777777" w:rsidR="00997170" w:rsidRDefault="00997170" w:rsidP="009971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170" w14:paraId="666B1928" w14:textId="77777777" w:rsidTr="00AB4E3F">
        <w:tc>
          <w:tcPr>
            <w:tcW w:w="9640" w:type="dxa"/>
            <w:gridSpan w:val="11"/>
          </w:tcPr>
          <w:p w14:paraId="1DA5383C" w14:textId="77777777" w:rsidR="00997170" w:rsidRDefault="00997170" w:rsidP="00AB4E3F">
            <w:pPr>
              <w:pStyle w:val="CRCoverPage"/>
              <w:spacing w:after="0"/>
              <w:rPr>
                <w:noProof/>
                <w:sz w:val="8"/>
                <w:szCs w:val="8"/>
              </w:rPr>
            </w:pPr>
          </w:p>
        </w:tc>
      </w:tr>
      <w:tr w:rsidR="00997170" w14:paraId="1D6784F5" w14:textId="77777777" w:rsidTr="00AB4E3F">
        <w:tc>
          <w:tcPr>
            <w:tcW w:w="1843" w:type="dxa"/>
            <w:tcBorders>
              <w:top w:val="single" w:sz="4" w:space="0" w:color="auto"/>
              <w:left w:val="single" w:sz="4" w:space="0" w:color="auto"/>
            </w:tcBorders>
          </w:tcPr>
          <w:p w14:paraId="35B0F8AF" w14:textId="77777777" w:rsidR="00997170" w:rsidRDefault="00997170"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4133A7" w14:textId="251A352A" w:rsidR="00997170" w:rsidRDefault="00997170" w:rsidP="00AB4E3F">
            <w:pPr>
              <w:pStyle w:val="CRCoverPage"/>
              <w:spacing w:after="0"/>
              <w:ind w:left="100"/>
              <w:rPr>
                <w:noProof/>
              </w:rPr>
            </w:pPr>
            <w:r>
              <w:rPr>
                <w:noProof/>
              </w:rPr>
              <w:t xml:space="preserve">Addition of new </w:t>
            </w:r>
            <w:r w:rsidR="00FD7CB3">
              <w:rPr>
                <w:noProof/>
              </w:rPr>
              <w:t>RRC</w:t>
            </w:r>
            <w:r>
              <w:rPr>
                <w:noProof/>
              </w:rPr>
              <w:t xml:space="preserve"> test case for Logging and reporting of </w:t>
            </w:r>
            <w:r w:rsidR="007F6EC2" w:rsidRPr="00275DA9">
              <w:rPr>
                <w:rFonts w:cs="Arial"/>
                <w:color w:val="000000" w:themeColor="text1"/>
              </w:rPr>
              <w:t>2-step RACH report</w:t>
            </w:r>
          </w:p>
        </w:tc>
      </w:tr>
      <w:tr w:rsidR="00997170" w14:paraId="2A5CF0D4" w14:textId="77777777" w:rsidTr="00AB4E3F">
        <w:tc>
          <w:tcPr>
            <w:tcW w:w="1843" w:type="dxa"/>
            <w:tcBorders>
              <w:left w:val="single" w:sz="4" w:space="0" w:color="auto"/>
            </w:tcBorders>
          </w:tcPr>
          <w:p w14:paraId="27646513" w14:textId="77777777" w:rsidR="00997170" w:rsidRDefault="00997170" w:rsidP="00AB4E3F">
            <w:pPr>
              <w:pStyle w:val="CRCoverPage"/>
              <w:spacing w:after="0"/>
              <w:rPr>
                <w:b/>
                <w:i/>
                <w:noProof/>
                <w:sz w:val="8"/>
                <w:szCs w:val="8"/>
              </w:rPr>
            </w:pPr>
          </w:p>
        </w:tc>
        <w:tc>
          <w:tcPr>
            <w:tcW w:w="7797" w:type="dxa"/>
            <w:gridSpan w:val="10"/>
            <w:tcBorders>
              <w:right w:val="single" w:sz="4" w:space="0" w:color="auto"/>
            </w:tcBorders>
          </w:tcPr>
          <w:p w14:paraId="51865AF9" w14:textId="77777777" w:rsidR="00997170" w:rsidRDefault="00997170" w:rsidP="00AB4E3F">
            <w:pPr>
              <w:pStyle w:val="CRCoverPage"/>
              <w:spacing w:after="0"/>
              <w:rPr>
                <w:noProof/>
                <w:sz w:val="8"/>
                <w:szCs w:val="8"/>
              </w:rPr>
            </w:pPr>
          </w:p>
        </w:tc>
      </w:tr>
      <w:tr w:rsidR="00997170" w14:paraId="606AC0A4" w14:textId="77777777" w:rsidTr="00AB4E3F">
        <w:tc>
          <w:tcPr>
            <w:tcW w:w="1843" w:type="dxa"/>
            <w:tcBorders>
              <w:left w:val="single" w:sz="4" w:space="0" w:color="auto"/>
            </w:tcBorders>
          </w:tcPr>
          <w:p w14:paraId="4A8FBDD8" w14:textId="77777777" w:rsidR="00997170" w:rsidRDefault="00997170"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F697" w14:textId="77777777" w:rsidR="00997170" w:rsidRDefault="00997170" w:rsidP="00AB4E3F">
            <w:pPr>
              <w:pStyle w:val="CRCoverPage"/>
              <w:spacing w:after="0"/>
              <w:ind w:left="100"/>
              <w:rPr>
                <w:noProof/>
                <w:lang w:eastAsia="ja-JP"/>
              </w:rPr>
            </w:pPr>
            <w:r>
              <w:rPr>
                <w:noProof/>
                <w:lang w:eastAsia="ja-JP"/>
              </w:rPr>
              <w:t>Lenovo</w:t>
            </w:r>
          </w:p>
        </w:tc>
      </w:tr>
      <w:tr w:rsidR="00997170" w14:paraId="0193F5FE" w14:textId="77777777" w:rsidTr="00AB4E3F">
        <w:tc>
          <w:tcPr>
            <w:tcW w:w="1843" w:type="dxa"/>
            <w:tcBorders>
              <w:left w:val="single" w:sz="4" w:space="0" w:color="auto"/>
            </w:tcBorders>
          </w:tcPr>
          <w:p w14:paraId="7A6D3FD9" w14:textId="77777777" w:rsidR="00997170" w:rsidRDefault="00997170"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753BA" w14:textId="77777777" w:rsidR="00997170" w:rsidRDefault="00000000" w:rsidP="00AB4E3F">
            <w:pPr>
              <w:pStyle w:val="CRCoverPage"/>
              <w:spacing w:after="0"/>
              <w:ind w:left="100"/>
              <w:rPr>
                <w:noProof/>
              </w:rPr>
            </w:pPr>
            <w:fldSimple w:instr=" DOCPROPERTY  SourceIfTsg  \* MERGEFORMAT ">
              <w:r w:rsidR="00997170">
                <w:rPr>
                  <w:noProof/>
                </w:rPr>
                <w:t>R5</w:t>
              </w:r>
            </w:fldSimple>
          </w:p>
        </w:tc>
      </w:tr>
      <w:tr w:rsidR="00997170" w14:paraId="7DC7EB8C" w14:textId="77777777" w:rsidTr="00AB4E3F">
        <w:tc>
          <w:tcPr>
            <w:tcW w:w="1843" w:type="dxa"/>
            <w:tcBorders>
              <w:left w:val="single" w:sz="4" w:space="0" w:color="auto"/>
            </w:tcBorders>
          </w:tcPr>
          <w:p w14:paraId="2450C893" w14:textId="77777777" w:rsidR="00997170" w:rsidRDefault="00997170" w:rsidP="00AB4E3F">
            <w:pPr>
              <w:pStyle w:val="CRCoverPage"/>
              <w:spacing w:after="0"/>
              <w:rPr>
                <w:b/>
                <w:i/>
                <w:noProof/>
                <w:sz w:val="8"/>
                <w:szCs w:val="8"/>
              </w:rPr>
            </w:pPr>
          </w:p>
        </w:tc>
        <w:tc>
          <w:tcPr>
            <w:tcW w:w="7797" w:type="dxa"/>
            <w:gridSpan w:val="10"/>
            <w:tcBorders>
              <w:right w:val="single" w:sz="4" w:space="0" w:color="auto"/>
            </w:tcBorders>
          </w:tcPr>
          <w:p w14:paraId="4A2B64D4" w14:textId="77777777" w:rsidR="00997170" w:rsidRDefault="00997170" w:rsidP="00AB4E3F">
            <w:pPr>
              <w:pStyle w:val="CRCoverPage"/>
              <w:spacing w:after="0"/>
              <w:rPr>
                <w:noProof/>
                <w:sz w:val="8"/>
                <w:szCs w:val="8"/>
              </w:rPr>
            </w:pPr>
          </w:p>
        </w:tc>
      </w:tr>
      <w:tr w:rsidR="00997170" w14:paraId="25665E10" w14:textId="77777777" w:rsidTr="00AB4E3F">
        <w:tc>
          <w:tcPr>
            <w:tcW w:w="1843" w:type="dxa"/>
            <w:tcBorders>
              <w:left w:val="single" w:sz="4" w:space="0" w:color="auto"/>
            </w:tcBorders>
          </w:tcPr>
          <w:p w14:paraId="79A449CD" w14:textId="77777777" w:rsidR="00997170" w:rsidRDefault="00997170"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2EB025B3" w14:textId="77777777" w:rsidR="00997170" w:rsidRPr="000D2D23" w:rsidRDefault="00997170" w:rsidP="00AB4E3F">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36A310FB" w14:textId="77777777" w:rsidR="00997170" w:rsidRDefault="00997170" w:rsidP="00AB4E3F">
            <w:pPr>
              <w:pStyle w:val="CRCoverPage"/>
              <w:spacing w:after="0"/>
              <w:ind w:right="100"/>
              <w:rPr>
                <w:noProof/>
              </w:rPr>
            </w:pPr>
          </w:p>
        </w:tc>
        <w:tc>
          <w:tcPr>
            <w:tcW w:w="1417" w:type="dxa"/>
            <w:gridSpan w:val="3"/>
            <w:tcBorders>
              <w:left w:val="nil"/>
            </w:tcBorders>
          </w:tcPr>
          <w:p w14:paraId="28CF3591" w14:textId="77777777" w:rsidR="00997170" w:rsidRDefault="00997170"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C0FC" w14:textId="77777777" w:rsidR="00997170" w:rsidRDefault="00997170"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997170" w14:paraId="3ADC584E" w14:textId="77777777" w:rsidTr="00AB4E3F">
        <w:tc>
          <w:tcPr>
            <w:tcW w:w="1843" w:type="dxa"/>
            <w:tcBorders>
              <w:left w:val="single" w:sz="4" w:space="0" w:color="auto"/>
            </w:tcBorders>
          </w:tcPr>
          <w:p w14:paraId="63334F79" w14:textId="77777777" w:rsidR="00997170" w:rsidRDefault="00997170" w:rsidP="00AB4E3F">
            <w:pPr>
              <w:pStyle w:val="CRCoverPage"/>
              <w:spacing w:after="0"/>
              <w:rPr>
                <w:b/>
                <w:i/>
                <w:noProof/>
                <w:sz w:val="8"/>
                <w:szCs w:val="8"/>
              </w:rPr>
            </w:pPr>
          </w:p>
        </w:tc>
        <w:tc>
          <w:tcPr>
            <w:tcW w:w="1986" w:type="dxa"/>
            <w:gridSpan w:val="4"/>
          </w:tcPr>
          <w:p w14:paraId="427CAF9F" w14:textId="77777777" w:rsidR="00997170" w:rsidRDefault="00997170" w:rsidP="00AB4E3F">
            <w:pPr>
              <w:pStyle w:val="CRCoverPage"/>
              <w:spacing w:after="0"/>
              <w:rPr>
                <w:noProof/>
                <w:sz w:val="8"/>
                <w:szCs w:val="8"/>
              </w:rPr>
            </w:pPr>
          </w:p>
        </w:tc>
        <w:tc>
          <w:tcPr>
            <w:tcW w:w="2267" w:type="dxa"/>
            <w:gridSpan w:val="2"/>
          </w:tcPr>
          <w:p w14:paraId="446A385C" w14:textId="77777777" w:rsidR="00997170" w:rsidRDefault="00997170" w:rsidP="00AB4E3F">
            <w:pPr>
              <w:pStyle w:val="CRCoverPage"/>
              <w:spacing w:after="0"/>
              <w:rPr>
                <w:noProof/>
                <w:sz w:val="8"/>
                <w:szCs w:val="8"/>
              </w:rPr>
            </w:pPr>
          </w:p>
        </w:tc>
        <w:tc>
          <w:tcPr>
            <w:tcW w:w="1417" w:type="dxa"/>
            <w:gridSpan w:val="3"/>
          </w:tcPr>
          <w:p w14:paraId="3A00F3D8" w14:textId="77777777" w:rsidR="00997170" w:rsidRDefault="00997170" w:rsidP="00AB4E3F">
            <w:pPr>
              <w:pStyle w:val="CRCoverPage"/>
              <w:spacing w:after="0"/>
              <w:rPr>
                <w:noProof/>
                <w:sz w:val="8"/>
                <w:szCs w:val="8"/>
              </w:rPr>
            </w:pPr>
          </w:p>
        </w:tc>
        <w:tc>
          <w:tcPr>
            <w:tcW w:w="2127" w:type="dxa"/>
            <w:tcBorders>
              <w:right w:val="single" w:sz="4" w:space="0" w:color="auto"/>
            </w:tcBorders>
          </w:tcPr>
          <w:p w14:paraId="519777D0" w14:textId="77777777" w:rsidR="00997170" w:rsidRDefault="00997170" w:rsidP="00AB4E3F">
            <w:pPr>
              <w:pStyle w:val="CRCoverPage"/>
              <w:spacing w:after="0"/>
              <w:rPr>
                <w:noProof/>
                <w:sz w:val="8"/>
                <w:szCs w:val="8"/>
              </w:rPr>
            </w:pPr>
          </w:p>
        </w:tc>
      </w:tr>
      <w:tr w:rsidR="00997170" w14:paraId="480773A7" w14:textId="77777777" w:rsidTr="00AB4E3F">
        <w:trPr>
          <w:cantSplit/>
        </w:trPr>
        <w:tc>
          <w:tcPr>
            <w:tcW w:w="1843" w:type="dxa"/>
            <w:tcBorders>
              <w:left w:val="single" w:sz="4" w:space="0" w:color="auto"/>
            </w:tcBorders>
          </w:tcPr>
          <w:p w14:paraId="323477D6" w14:textId="77777777" w:rsidR="00997170" w:rsidRDefault="00997170" w:rsidP="00AB4E3F">
            <w:pPr>
              <w:pStyle w:val="CRCoverPage"/>
              <w:tabs>
                <w:tab w:val="right" w:pos="1759"/>
              </w:tabs>
              <w:spacing w:after="0"/>
              <w:rPr>
                <w:b/>
                <w:i/>
                <w:noProof/>
              </w:rPr>
            </w:pPr>
            <w:r>
              <w:rPr>
                <w:b/>
                <w:i/>
                <w:noProof/>
              </w:rPr>
              <w:t>Category:</w:t>
            </w:r>
          </w:p>
        </w:tc>
        <w:tc>
          <w:tcPr>
            <w:tcW w:w="851" w:type="dxa"/>
            <w:shd w:val="pct30" w:color="FFFF00" w:fill="auto"/>
          </w:tcPr>
          <w:p w14:paraId="21E61BDE" w14:textId="77777777" w:rsidR="00997170" w:rsidRDefault="00000000" w:rsidP="00AB4E3F">
            <w:pPr>
              <w:pStyle w:val="CRCoverPage"/>
              <w:spacing w:after="0"/>
              <w:ind w:left="100" w:right="-609"/>
              <w:rPr>
                <w:b/>
                <w:noProof/>
              </w:rPr>
            </w:pPr>
            <w:fldSimple w:instr=" DOCPROPERTY  Cat  \* MERGEFORMAT ">
              <w:r w:rsidR="00997170">
                <w:rPr>
                  <w:b/>
                  <w:noProof/>
                </w:rPr>
                <w:t>F</w:t>
              </w:r>
            </w:fldSimple>
          </w:p>
        </w:tc>
        <w:tc>
          <w:tcPr>
            <w:tcW w:w="3402" w:type="dxa"/>
            <w:gridSpan w:val="5"/>
            <w:tcBorders>
              <w:left w:val="nil"/>
            </w:tcBorders>
          </w:tcPr>
          <w:p w14:paraId="13C7E64C" w14:textId="77777777" w:rsidR="00997170" w:rsidRDefault="00997170" w:rsidP="00AB4E3F">
            <w:pPr>
              <w:pStyle w:val="CRCoverPage"/>
              <w:spacing w:after="0"/>
              <w:rPr>
                <w:noProof/>
              </w:rPr>
            </w:pPr>
          </w:p>
        </w:tc>
        <w:tc>
          <w:tcPr>
            <w:tcW w:w="1417" w:type="dxa"/>
            <w:gridSpan w:val="3"/>
            <w:tcBorders>
              <w:left w:val="nil"/>
            </w:tcBorders>
          </w:tcPr>
          <w:p w14:paraId="76DAB27F" w14:textId="77777777" w:rsidR="00997170" w:rsidRDefault="00997170"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E9784" w14:textId="77777777" w:rsidR="00997170" w:rsidRDefault="00000000" w:rsidP="00AB4E3F">
            <w:pPr>
              <w:pStyle w:val="CRCoverPage"/>
              <w:spacing w:after="0"/>
              <w:ind w:left="100"/>
              <w:rPr>
                <w:noProof/>
              </w:rPr>
            </w:pPr>
            <w:fldSimple w:instr=" DOCPROPERTY  Release  \* MERGEFORMAT ">
              <w:r w:rsidR="00997170">
                <w:rPr>
                  <w:noProof/>
                </w:rPr>
                <w:t>Rel</w:t>
              </w:r>
            </w:fldSimple>
            <w:r w:rsidR="00997170">
              <w:rPr>
                <w:noProof/>
              </w:rPr>
              <w:t>-17</w:t>
            </w:r>
          </w:p>
        </w:tc>
      </w:tr>
      <w:tr w:rsidR="00997170" w14:paraId="68336E17" w14:textId="77777777" w:rsidTr="00AB4E3F">
        <w:tc>
          <w:tcPr>
            <w:tcW w:w="1843" w:type="dxa"/>
            <w:tcBorders>
              <w:left w:val="single" w:sz="4" w:space="0" w:color="auto"/>
              <w:bottom w:val="single" w:sz="4" w:space="0" w:color="auto"/>
            </w:tcBorders>
          </w:tcPr>
          <w:p w14:paraId="60EC9932" w14:textId="77777777" w:rsidR="00997170" w:rsidRDefault="00997170" w:rsidP="00AB4E3F">
            <w:pPr>
              <w:pStyle w:val="CRCoverPage"/>
              <w:spacing w:after="0"/>
              <w:rPr>
                <w:b/>
                <w:i/>
                <w:noProof/>
              </w:rPr>
            </w:pPr>
          </w:p>
        </w:tc>
        <w:tc>
          <w:tcPr>
            <w:tcW w:w="4677" w:type="dxa"/>
            <w:gridSpan w:val="8"/>
            <w:tcBorders>
              <w:bottom w:val="single" w:sz="4" w:space="0" w:color="auto"/>
            </w:tcBorders>
          </w:tcPr>
          <w:p w14:paraId="6FBDF099" w14:textId="77777777" w:rsidR="00997170" w:rsidRDefault="00997170"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40AD3" w14:textId="77777777" w:rsidR="00997170" w:rsidRDefault="00997170"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03A8F" w14:textId="77777777" w:rsidR="00997170" w:rsidRPr="007C2097" w:rsidRDefault="00997170"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170" w14:paraId="749AB37E" w14:textId="77777777" w:rsidTr="00AB4E3F">
        <w:tc>
          <w:tcPr>
            <w:tcW w:w="1843" w:type="dxa"/>
          </w:tcPr>
          <w:p w14:paraId="18136903" w14:textId="77777777" w:rsidR="00997170" w:rsidRDefault="00997170" w:rsidP="00AB4E3F">
            <w:pPr>
              <w:pStyle w:val="CRCoverPage"/>
              <w:spacing w:after="0"/>
              <w:rPr>
                <w:b/>
                <w:i/>
                <w:noProof/>
                <w:sz w:val="8"/>
                <w:szCs w:val="8"/>
              </w:rPr>
            </w:pPr>
          </w:p>
        </w:tc>
        <w:tc>
          <w:tcPr>
            <w:tcW w:w="7797" w:type="dxa"/>
            <w:gridSpan w:val="10"/>
          </w:tcPr>
          <w:p w14:paraId="3BB046D8" w14:textId="77777777" w:rsidR="00997170" w:rsidRDefault="00997170" w:rsidP="00AB4E3F">
            <w:pPr>
              <w:pStyle w:val="CRCoverPage"/>
              <w:spacing w:after="0"/>
              <w:rPr>
                <w:noProof/>
                <w:sz w:val="8"/>
                <w:szCs w:val="8"/>
              </w:rPr>
            </w:pPr>
          </w:p>
        </w:tc>
      </w:tr>
      <w:tr w:rsidR="00997170" w14:paraId="5003A2CA" w14:textId="77777777" w:rsidTr="00AB4E3F">
        <w:tc>
          <w:tcPr>
            <w:tcW w:w="2694" w:type="dxa"/>
            <w:gridSpan w:val="2"/>
            <w:tcBorders>
              <w:top w:val="single" w:sz="4" w:space="0" w:color="auto"/>
              <w:left w:val="single" w:sz="4" w:space="0" w:color="auto"/>
            </w:tcBorders>
          </w:tcPr>
          <w:p w14:paraId="6DE4DF9B" w14:textId="77777777" w:rsidR="00997170" w:rsidRDefault="00997170"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A16A5" w14:textId="1B8E912B" w:rsidR="00997170" w:rsidRPr="002B25AB" w:rsidRDefault="00997170" w:rsidP="007F6EC2">
            <w:pPr>
              <w:pStyle w:val="CRCoverPage"/>
              <w:spacing w:after="0"/>
              <w:ind w:left="100"/>
              <w:rPr>
                <w:rFonts w:eastAsia="SimSun"/>
                <w:noProof/>
                <w:lang w:eastAsia="zh-CN"/>
              </w:rPr>
            </w:pPr>
            <w:r>
              <w:rPr>
                <w:rFonts w:eastAsia="SimSun"/>
                <w:noProof/>
                <w:lang w:eastAsia="zh-CN"/>
              </w:rPr>
              <w:t>New test case ‘</w:t>
            </w:r>
            <w:r w:rsidRPr="00BA6BB4">
              <w:rPr>
                <w:rFonts w:cs="Arial"/>
                <w:color w:val="000000" w:themeColor="text1"/>
              </w:rPr>
              <w:t xml:space="preserve">SON / RACH logging and reporting / </w:t>
            </w:r>
            <w:r w:rsidR="007F6EC2" w:rsidRPr="00275DA9">
              <w:rPr>
                <w:rFonts w:cs="Arial"/>
                <w:color w:val="000000" w:themeColor="text1"/>
              </w:rPr>
              <w:t>2-step RACH report</w:t>
            </w:r>
            <w:r>
              <w:rPr>
                <w:rFonts w:eastAsia="SimSun"/>
                <w:noProof/>
                <w:lang w:eastAsia="zh-CN"/>
              </w:rPr>
              <w:t>’ needs to be added</w:t>
            </w:r>
          </w:p>
        </w:tc>
      </w:tr>
      <w:tr w:rsidR="00997170" w14:paraId="5975DD8A" w14:textId="77777777" w:rsidTr="00AB4E3F">
        <w:tc>
          <w:tcPr>
            <w:tcW w:w="2694" w:type="dxa"/>
            <w:gridSpan w:val="2"/>
            <w:tcBorders>
              <w:left w:val="single" w:sz="4" w:space="0" w:color="auto"/>
            </w:tcBorders>
          </w:tcPr>
          <w:p w14:paraId="3689085C"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42127741" w14:textId="77777777" w:rsidR="00997170" w:rsidRDefault="00997170" w:rsidP="00AB4E3F">
            <w:pPr>
              <w:pStyle w:val="CRCoverPage"/>
              <w:spacing w:after="0"/>
              <w:rPr>
                <w:noProof/>
                <w:sz w:val="8"/>
                <w:szCs w:val="8"/>
              </w:rPr>
            </w:pPr>
          </w:p>
        </w:tc>
      </w:tr>
      <w:tr w:rsidR="00997170" w:rsidRPr="00D16662" w14:paraId="6F9F55DF" w14:textId="77777777" w:rsidTr="00AB4E3F">
        <w:tc>
          <w:tcPr>
            <w:tcW w:w="2694" w:type="dxa"/>
            <w:gridSpan w:val="2"/>
            <w:tcBorders>
              <w:left w:val="single" w:sz="4" w:space="0" w:color="auto"/>
            </w:tcBorders>
          </w:tcPr>
          <w:p w14:paraId="19C0EAAD" w14:textId="77777777" w:rsidR="00997170" w:rsidRDefault="00997170"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7A5C6" w14:textId="77777777" w:rsidR="00997170" w:rsidRPr="00064F12" w:rsidRDefault="00997170" w:rsidP="00AB4E3F">
            <w:pPr>
              <w:pStyle w:val="CRCoverPage"/>
              <w:spacing w:after="0"/>
              <w:ind w:firstLineChars="50" w:firstLine="100"/>
            </w:pPr>
            <w:r>
              <w:t>Added the new test case</w:t>
            </w:r>
          </w:p>
        </w:tc>
      </w:tr>
      <w:tr w:rsidR="00997170" w14:paraId="1198CC4F" w14:textId="77777777" w:rsidTr="00AB4E3F">
        <w:tc>
          <w:tcPr>
            <w:tcW w:w="2694" w:type="dxa"/>
            <w:gridSpan w:val="2"/>
            <w:tcBorders>
              <w:left w:val="single" w:sz="4" w:space="0" w:color="auto"/>
            </w:tcBorders>
          </w:tcPr>
          <w:p w14:paraId="4EAE4E03"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0FF3A8A0" w14:textId="77777777" w:rsidR="00997170" w:rsidRDefault="00997170" w:rsidP="00AB4E3F">
            <w:pPr>
              <w:pStyle w:val="CRCoverPage"/>
              <w:spacing w:after="0"/>
              <w:rPr>
                <w:noProof/>
                <w:sz w:val="8"/>
                <w:szCs w:val="8"/>
              </w:rPr>
            </w:pPr>
          </w:p>
        </w:tc>
      </w:tr>
      <w:tr w:rsidR="00997170" w14:paraId="494A050C" w14:textId="77777777" w:rsidTr="00AB4E3F">
        <w:tc>
          <w:tcPr>
            <w:tcW w:w="2694" w:type="dxa"/>
            <w:gridSpan w:val="2"/>
            <w:tcBorders>
              <w:left w:val="single" w:sz="4" w:space="0" w:color="auto"/>
              <w:bottom w:val="single" w:sz="4" w:space="0" w:color="auto"/>
            </w:tcBorders>
          </w:tcPr>
          <w:p w14:paraId="2DE29F6F" w14:textId="77777777" w:rsidR="00997170" w:rsidRDefault="00997170"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B29A8" w14:textId="77777777" w:rsidR="00997170" w:rsidRPr="00C83A67" w:rsidRDefault="00997170" w:rsidP="00AB4E3F">
            <w:pPr>
              <w:pStyle w:val="CRCoverPage"/>
              <w:spacing w:after="0"/>
              <w:ind w:firstLineChars="50" w:firstLine="100"/>
              <w:rPr>
                <w:noProof/>
                <w:lang w:eastAsia="zh-CN"/>
              </w:rPr>
            </w:pPr>
            <w:r>
              <w:rPr>
                <w:noProof/>
                <w:lang w:eastAsia="zh-CN"/>
              </w:rPr>
              <w:t>The UE interoperability cannot be guaranteed</w:t>
            </w:r>
          </w:p>
        </w:tc>
      </w:tr>
      <w:tr w:rsidR="00997170" w14:paraId="35DB5316" w14:textId="77777777" w:rsidTr="00AB4E3F">
        <w:tc>
          <w:tcPr>
            <w:tcW w:w="2694" w:type="dxa"/>
            <w:gridSpan w:val="2"/>
          </w:tcPr>
          <w:p w14:paraId="37B0703B" w14:textId="77777777" w:rsidR="00997170" w:rsidRDefault="00997170" w:rsidP="00AB4E3F">
            <w:pPr>
              <w:pStyle w:val="CRCoverPage"/>
              <w:spacing w:after="0"/>
              <w:rPr>
                <w:b/>
                <w:i/>
                <w:noProof/>
                <w:sz w:val="8"/>
                <w:szCs w:val="8"/>
              </w:rPr>
            </w:pPr>
          </w:p>
        </w:tc>
        <w:tc>
          <w:tcPr>
            <w:tcW w:w="6946" w:type="dxa"/>
            <w:gridSpan w:val="9"/>
          </w:tcPr>
          <w:p w14:paraId="06CE5D3B" w14:textId="77777777" w:rsidR="00997170" w:rsidRDefault="00997170" w:rsidP="00AB4E3F">
            <w:pPr>
              <w:pStyle w:val="CRCoverPage"/>
              <w:spacing w:after="0"/>
              <w:rPr>
                <w:noProof/>
                <w:sz w:val="8"/>
                <w:szCs w:val="8"/>
              </w:rPr>
            </w:pPr>
          </w:p>
        </w:tc>
      </w:tr>
      <w:tr w:rsidR="00997170" w14:paraId="2DC774EC" w14:textId="77777777" w:rsidTr="00AB4E3F">
        <w:tc>
          <w:tcPr>
            <w:tcW w:w="2694" w:type="dxa"/>
            <w:gridSpan w:val="2"/>
            <w:tcBorders>
              <w:top w:val="single" w:sz="4" w:space="0" w:color="auto"/>
              <w:left w:val="single" w:sz="4" w:space="0" w:color="auto"/>
            </w:tcBorders>
          </w:tcPr>
          <w:p w14:paraId="3A0F44BD" w14:textId="77777777" w:rsidR="00997170" w:rsidRDefault="00997170"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CE704" w14:textId="56716EF4" w:rsidR="00997170" w:rsidRDefault="00997170" w:rsidP="00AB4E3F">
            <w:pPr>
              <w:pStyle w:val="CRCoverPage"/>
              <w:spacing w:after="0"/>
              <w:ind w:left="100"/>
              <w:rPr>
                <w:noProof/>
              </w:rPr>
            </w:pPr>
            <w:r>
              <w:rPr>
                <w:noProof/>
                <w:lang w:eastAsia="zh-CN"/>
              </w:rPr>
              <w:t>8.1.6.4.</w:t>
            </w:r>
            <w:r w:rsidR="007F6EC2">
              <w:rPr>
                <w:noProof/>
                <w:lang w:eastAsia="zh-CN"/>
              </w:rPr>
              <w:t>3</w:t>
            </w:r>
            <w:r>
              <w:rPr>
                <w:noProof/>
                <w:lang w:eastAsia="zh-CN"/>
              </w:rPr>
              <w:t>[new]</w:t>
            </w:r>
          </w:p>
        </w:tc>
      </w:tr>
      <w:tr w:rsidR="00997170" w14:paraId="0ADAB232" w14:textId="77777777" w:rsidTr="00AB4E3F">
        <w:tc>
          <w:tcPr>
            <w:tcW w:w="2694" w:type="dxa"/>
            <w:gridSpan w:val="2"/>
            <w:tcBorders>
              <w:left w:val="single" w:sz="4" w:space="0" w:color="auto"/>
            </w:tcBorders>
          </w:tcPr>
          <w:p w14:paraId="57DD4DEF" w14:textId="77777777" w:rsidR="00997170" w:rsidRDefault="00997170" w:rsidP="00AB4E3F">
            <w:pPr>
              <w:pStyle w:val="CRCoverPage"/>
              <w:spacing w:after="0"/>
              <w:rPr>
                <w:b/>
                <w:i/>
                <w:noProof/>
                <w:sz w:val="8"/>
                <w:szCs w:val="8"/>
              </w:rPr>
            </w:pPr>
          </w:p>
        </w:tc>
        <w:tc>
          <w:tcPr>
            <w:tcW w:w="6946" w:type="dxa"/>
            <w:gridSpan w:val="9"/>
            <w:tcBorders>
              <w:right w:val="single" w:sz="4" w:space="0" w:color="auto"/>
            </w:tcBorders>
          </w:tcPr>
          <w:p w14:paraId="6003BF9C" w14:textId="77777777" w:rsidR="00997170" w:rsidRDefault="00997170" w:rsidP="00AB4E3F">
            <w:pPr>
              <w:pStyle w:val="CRCoverPage"/>
              <w:spacing w:after="0"/>
              <w:rPr>
                <w:noProof/>
                <w:sz w:val="8"/>
                <w:szCs w:val="8"/>
              </w:rPr>
            </w:pPr>
          </w:p>
        </w:tc>
      </w:tr>
      <w:tr w:rsidR="00997170" w14:paraId="0506011B" w14:textId="77777777" w:rsidTr="00AB4E3F">
        <w:tc>
          <w:tcPr>
            <w:tcW w:w="2694" w:type="dxa"/>
            <w:gridSpan w:val="2"/>
            <w:tcBorders>
              <w:left w:val="single" w:sz="4" w:space="0" w:color="auto"/>
            </w:tcBorders>
          </w:tcPr>
          <w:p w14:paraId="02F2D892" w14:textId="77777777" w:rsidR="00997170" w:rsidRDefault="00997170"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B198E" w14:textId="77777777" w:rsidR="00997170" w:rsidRDefault="00997170"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01F20" w14:textId="77777777" w:rsidR="00997170" w:rsidRDefault="00997170" w:rsidP="00AB4E3F">
            <w:pPr>
              <w:pStyle w:val="CRCoverPage"/>
              <w:spacing w:after="0"/>
              <w:jc w:val="center"/>
              <w:rPr>
                <w:b/>
                <w:caps/>
                <w:noProof/>
              </w:rPr>
            </w:pPr>
            <w:r>
              <w:rPr>
                <w:b/>
                <w:caps/>
                <w:noProof/>
              </w:rPr>
              <w:t>N</w:t>
            </w:r>
          </w:p>
        </w:tc>
        <w:tc>
          <w:tcPr>
            <w:tcW w:w="2977" w:type="dxa"/>
            <w:gridSpan w:val="4"/>
          </w:tcPr>
          <w:p w14:paraId="5176E47E" w14:textId="77777777" w:rsidR="00997170" w:rsidRDefault="00997170"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895C1" w14:textId="77777777" w:rsidR="00997170" w:rsidRDefault="00997170" w:rsidP="00AB4E3F">
            <w:pPr>
              <w:pStyle w:val="CRCoverPage"/>
              <w:spacing w:after="0"/>
              <w:ind w:left="99"/>
              <w:rPr>
                <w:noProof/>
              </w:rPr>
            </w:pPr>
          </w:p>
        </w:tc>
      </w:tr>
      <w:tr w:rsidR="00997170" w14:paraId="2D1ACBFB" w14:textId="77777777" w:rsidTr="00AB4E3F">
        <w:tc>
          <w:tcPr>
            <w:tcW w:w="2694" w:type="dxa"/>
            <w:gridSpan w:val="2"/>
            <w:tcBorders>
              <w:left w:val="single" w:sz="4" w:space="0" w:color="auto"/>
            </w:tcBorders>
          </w:tcPr>
          <w:p w14:paraId="5265232D" w14:textId="77777777" w:rsidR="00997170" w:rsidRDefault="00997170"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3624C" w14:textId="77777777" w:rsidR="00997170" w:rsidRDefault="009971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EB521" w14:textId="77777777" w:rsidR="00997170" w:rsidRDefault="00997170" w:rsidP="00AB4E3F">
            <w:pPr>
              <w:pStyle w:val="CRCoverPage"/>
              <w:spacing w:after="0"/>
              <w:jc w:val="center"/>
              <w:rPr>
                <w:b/>
                <w:caps/>
                <w:noProof/>
              </w:rPr>
            </w:pPr>
            <w:r>
              <w:rPr>
                <w:b/>
                <w:caps/>
                <w:noProof/>
              </w:rPr>
              <w:t>X</w:t>
            </w:r>
          </w:p>
        </w:tc>
        <w:tc>
          <w:tcPr>
            <w:tcW w:w="2977" w:type="dxa"/>
            <w:gridSpan w:val="4"/>
          </w:tcPr>
          <w:p w14:paraId="5BD7A3AE" w14:textId="77777777" w:rsidR="00997170" w:rsidRDefault="00997170"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F2B3D" w14:textId="77777777" w:rsidR="00997170" w:rsidRDefault="00997170" w:rsidP="00AB4E3F">
            <w:pPr>
              <w:pStyle w:val="CRCoverPage"/>
              <w:spacing w:after="0"/>
              <w:ind w:left="99"/>
              <w:rPr>
                <w:noProof/>
              </w:rPr>
            </w:pPr>
            <w:r>
              <w:rPr>
                <w:noProof/>
              </w:rPr>
              <w:t xml:space="preserve">TS/TR ... CR ... </w:t>
            </w:r>
          </w:p>
        </w:tc>
      </w:tr>
      <w:tr w:rsidR="00997170" w14:paraId="4F34244F" w14:textId="77777777" w:rsidTr="00AB4E3F">
        <w:tc>
          <w:tcPr>
            <w:tcW w:w="2694" w:type="dxa"/>
            <w:gridSpan w:val="2"/>
            <w:tcBorders>
              <w:left w:val="single" w:sz="4" w:space="0" w:color="auto"/>
            </w:tcBorders>
          </w:tcPr>
          <w:p w14:paraId="781029BB" w14:textId="77777777" w:rsidR="00997170" w:rsidRDefault="00997170"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DEB10" w14:textId="77777777" w:rsidR="00997170" w:rsidRDefault="00997170"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F8FAA" w14:textId="77777777" w:rsidR="00997170" w:rsidRDefault="00997170" w:rsidP="00AB4E3F">
            <w:pPr>
              <w:pStyle w:val="CRCoverPage"/>
              <w:spacing w:after="0"/>
              <w:jc w:val="center"/>
              <w:rPr>
                <w:b/>
                <w:caps/>
                <w:noProof/>
              </w:rPr>
            </w:pPr>
            <w:r>
              <w:rPr>
                <w:rFonts w:hint="eastAsia"/>
                <w:b/>
                <w:caps/>
                <w:noProof/>
                <w:lang w:eastAsia="ja-JP"/>
              </w:rPr>
              <w:t>X</w:t>
            </w:r>
          </w:p>
        </w:tc>
        <w:tc>
          <w:tcPr>
            <w:tcW w:w="2977" w:type="dxa"/>
            <w:gridSpan w:val="4"/>
          </w:tcPr>
          <w:p w14:paraId="0AC75835" w14:textId="77777777" w:rsidR="00997170" w:rsidRDefault="00997170"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FAEDD" w14:textId="77777777" w:rsidR="00997170" w:rsidRDefault="00997170" w:rsidP="00AB4E3F">
            <w:pPr>
              <w:pStyle w:val="CRCoverPage"/>
              <w:spacing w:after="0"/>
              <w:ind w:left="99"/>
              <w:rPr>
                <w:noProof/>
              </w:rPr>
            </w:pPr>
            <w:r>
              <w:rPr>
                <w:noProof/>
              </w:rPr>
              <w:t>TS/TR ... CR ...</w:t>
            </w:r>
          </w:p>
        </w:tc>
      </w:tr>
      <w:tr w:rsidR="00997170" w14:paraId="48673523" w14:textId="77777777" w:rsidTr="00AB4E3F">
        <w:tc>
          <w:tcPr>
            <w:tcW w:w="2694" w:type="dxa"/>
            <w:gridSpan w:val="2"/>
            <w:tcBorders>
              <w:left w:val="single" w:sz="4" w:space="0" w:color="auto"/>
            </w:tcBorders>
          </w:tcPr>
          <w:p w14:paraId="1E61C43E" w14:textId="77777777" w:rsidR="00997170" w:rsidRDefault="00997170"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23453" w14:textId="77777777" w:rsidR="00997170" w:rsidRDefault="009971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E17A9" w14:textId="77777777" w:rsidR="00997170" w:rsidRDefault="00997170" w:rsidP="00AB4E3F">
            <w:pPr>
              <w:pStyle w:val="CRCoverPage"/>
              <w:spacing w:after="0"/>
              <w:jc w:val="center"/>
              <w:rPr>
                <w:b/>
                <w:caps/>
                <w:noProof/>
              </w:rPr>
            </w:pPr>
            <w:r>
              <w:rPr>
                <w:b/>
                <w:caps/>
                <w:noProof/>
              </w:rPr>
              <w:t>X</w:t>
            </w:r>
          </w:p>
        </w:tc>
        <w:tc>
          <w:tcPr>
            <w:tcW w:w="2977" w:type="dxa"/>
            <w:gridSpan w:val="4"/>
          </w:tcPr>
          <w:p w14:paraId="382EA17C" w14:textId="77777777" w:rsidR="00997170" w:rsidRDefault="00997170"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5EBE2" w14:textId="77777777" w:rsidR="00997170" w:rsidRDefault="00997170" w:rsidP="00AB4E3F">
            <w:pPr>
              <w:pStyle w:val="CRCoverPage"/>
              <w:spacing w:after="0"/>
              <w:ind w:left="99"/>
              <w:rPr>
                <w:noProof/>
              </w:rPr>
            </w:pPr>
            <w:r>
              <w:rPr>
                <w:noProof/>
              </w:rPr>
              <w:t xml:space="preserve">TS/TR ... CR ... </w:t>
            </w:r>
          </w:p>
        </w:tc>
      </w:tr>
      <w:tr w:rsidR="00997170" w14:paraId="0C6F0BCF" w14:textId="77777777" w:rsidTr="00AB4E3F">
        <w:tc>
          <w:tcPr>
            <w:tcW w:w="2694" w:type="dxa"/>
            <w:gridSpan w:val="2"/>
            <w:tcBorders>
              <w:left w:val="single" w:sz="4" w:space="0" w:color="auto"/>
            </w:tcBorders>
          </w:tcPr>
          <w:p w14:paraId="3A6E5941" w14:textId="77777777" w:rsidR="00997170" w:rsidRDefault="00997170" w:rsidP="00AB4E3F">
            <w:pPr>
              <w:pStyle w:val="CRCoverPage"/>
              <w:spacing w:after="0"/>
              <w:rPr>
                <w:b/>
                <w:i/>
                <w:noProof/>
              </w:rPr>
            </w:pPr>
          </w:p>
        </w:tc>
        <w:tc>
          <w:tcPr>
            <w:tcW w:w="6946" w:type="dxa"/>
            <w:gridSpan w:val="9"/>
            <w:tcBorders>
              <w:right w:val="single" w:sz="4" w:space="0" w:color="auto"/>
            </w:tcBorders>
          </w:tcPr>
          <w:p w14:paraId="3662EEC7" w14:textId="77777777" w:rsidR="00997170" w:rsidRDefault="00997170" w:rsidP="00AB4E3F">
            <w:pPr>
              <w:pStyle w:val="CRCoverPage"/>
              <w:spacing w:after="0"/>
              <w:rPr>
                <w:noProof/>
              </w:rPr>
            </w:pPr>
          </w:p>
        </w:tc>
      </w:tr>
      <w:tr w:rsidR="00997170" w14:paraId="4A3419D7" w14:textId="77777777" w:rsidTr="00AB4E3F">
        <w:tc>
          <w:tcPr>
            <w:tcW w:w="2694" w:type="dxa"/>
            <w:gridSpan w:val="2"/>
            <w:tcBorders>
              <w:left w:val="single" w:sz="4" w:space="0" w:color="auto"/>
              <w:bottom w:val="single" w:sz="4" w:space="0" w:color="auto"/>
            </w:tcBorders>
          </w:tcPr>
          <w:p w14:paraId="1B24AA91" w14:textId="77777777" w:rsidR="00997170" w:rsidRDefault="00997170"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03026" w14:textId="541047F3" w:rsidR="00997170" w:rsidRDefault="00FD7CB3" w:rsidP="00AB4E3F">
            <w:pPr>
              <w:pStyle w:val="CRCoverPage"/>
              <w:spacing w:after="0"/>
              <w:ind w:left="100"/>
              <w:rPr>
                <w:noProof/>
              </w:rPr>
            </w:pPr>
            <w:r w:rsidRPr="00FD7CB3">
              <w:rPr>
                <w:noProof/>
              </w:rPr>
              <w:t>reissued from R5-232186 because of wrong title MAC-&gt;RRC</w:t>
            </w:r>
          </w:p>
        </w:tc>
      </w:tr>
      <w:tr w:rsidR="00997170" w:rsidRPr="008863B9" w14:paraId="3BEB4F8A" w14:textId="77777777" w:rsidTr="00AB4E3F">
        <w:tc>
          <w:tcPr>
            <w:tcW w:w="2694" w:type="dxa"/>
            <w:gridSpan w:val="2"/>
            <w:tcBorders>
              <w:top w:val="single" w:sz="4" w:space="0" w:color="auto"/>
              <w:bottom w:val="single" w:sz="4" w:space="0" w:color="auto"/>
            </w:tcBorders>
          </w:tcPr>
          <w:p w14:paraId="4BD0267F" w14:textId="77777777" w:rsidR="00997170" w:rsidRPr="008863B9" w:rsidRDefault="00997170"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1A45E" w14:textId="77777777" w:rsidR="00997170" w:rsidRPr="008863B9" w:rsidRDefault="00997170" w:rsidP="00AB4E3F">
            <w:pPr>
              <w:pStyle w:val="CRCoverPage"/>
              <w:spacing w:after="0"/>
              <w:ind w:left="100"/>
              <w:rPr>
                <w:noProof/>
                <w:sz w:val="8"/>
                <w:szCs w:val="8"/>
              </w:rPr>
            </w:pPr>
          </w:p>
        </w:tc>
      </w:tr>
      <w:tr w:rsidR="00997170" w14:paraId="21C0299B" w14:textId="77777777" w:rsidTr="00AB4E3F">
        <w:tc>
          <w:tcPr>
            <w:tcW w:w="2694" w:type="dxa"/>
            <w:gridSpan w:val="2"/>
            <w:tcBorders>
              <w:top w:val="single" w:sz="4" w:space="0" w:color="auto"/>
              <w:left w:val="single" w:sz="4" w:space="0" w:color="auto"/>
              <w:bottom w:val="single" w:sz="4" w:space="0" w:color="auto"/>
            </w:tcBorders>
          </w:tcPr>
          <w:p w14:paraId="4D572D1C" w14:textId="77777777" w:rsidR="00997170" w:rsidRDefault="00997170"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A6C0E" w14:textId="77777777" w:rsidR="00997170" w:rsidRDefault="00997170" w:rsidP="00AB4E3F">
            <w:pPr>
              <w:pStyle w:val="CRCoverPage"/>
              <w:spacing w:after="0"/>
              <w:ind w:left="100"/>
            </w:pPr>
          </w:p>
        </w:tc>
      </w:tr>
    </w:tbl>
    <w:p w14:paraId="6408F4F3" w14:textId="77777777" w:rsidR="00997170" w:rsidRDefault="00997170" w:rsidP="00997170">
      <w:pPr>
        <w:pStyle w:val="CRCoverPage"/>
        <w:spacing w:after="0"/>
        <w:rPr>
          <w:noProof/>
          <w:sz w:val="8"/>
          <w:szCs w:val="8"/>
        </w:rPr>
      </w:pPr>
    </w:p>
    <w:p w14:paraId="46A9FFB8" w14:textId="77777777" w:rsidR="00997170" w:rsidRPr="00C25BC1" w:rsidRDefault="00997170" w:rsidP="00997170">
      <w:pPr>
        <w:pStyle w:val="TH"/>
      </w:pPr>
      <w:r>
        <w:br w:type="page"/>
      </w:r>
      <w:r w:rsidRPr="00C25BC1">
        <w:lastRenderedPageBreak/>
        <w:t xml:space="preserve">Table 8.1.6.4.1.3.3-3: </w:t>
      </w:r>
      <w:r w:rsidRPr="00C25BC1">
        <w:rPr>
          <w:i/>
        </w:rPr>
        <w:t xml:space="preserve">UEInformationResponse </w:t>
      </w:r>
      <w:r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997170" w:rsidRPr="00C25BC1" w14:paraId="36A03DFD"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02C40FD6" w14:textId="77777777" w:rsidR="00997170" w:rsidRPr="00C25BC1" w:rsidRDefault="00997170" w:rsidP="00AB4E3F">
            <w:pPr>
              <w:pStyle w:val="TAL"/>
            </w:pPr>
            <w:r w:rsidRPr="00C25BC1">
              <w:t>Derivation Path: TS 38.508-1 [4], Table 4.6.1-32B</w:t>
            </w:r>
          </w:p>
        </w:tc>
      </w:tr>
      <w:tr w:rsidR="00997170" w:rsidRPr="00C25BC1" w14:paraId="424F6EE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3C76E40F" w14:textId="77777777" w:rsidR="00997170" w:rsidRPr="00C25BC1" w:rsidRDefault="00997170"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817F96D" w14:textId="77777777" w:rsidR="00997170" w:rsidRPr="00C25BC1" w:rsidRDefault="00997170"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AC8AC9C" w14:textId="77777777" w:rsidR="00997170" w:rsidRPr="00C25BC1" w:rsidRDefault="00997170"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4F928043" w14:textId="77777777" w:rsidR="00997170" w:rsidRPr="00C25BC1" w:rsidRDefault="00997170" w:rsidP="00AB4E3F">
            <w:pPr>
              <w:pStyle w:val="TAH"/>
            </w:pPr>
            <w:r w:rsidRPr="00C25BC1">
              <w:t>Condition</w:t>
            </w:r>
          </w:p>
        </w:tc>
      </w:tr>
      <w:tr w:rsidR="00997170" w:rsidRPr="00C25BC1" w14:paraId="44D0DB36"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C5E17E3" w14:textId="77777777" w:rsidR="00997170" w:rsidRPr="00C25BC1" w:rsidRDefault="00997170"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40C7515B" w14:textId="77777777" w:rsidR="00997170" w:rsidRPr="00C25BC1" w:rsidRDefault="00997170"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988ED7F" w14:textId="77777777" w:rsidR="00997170" w:rsidRPr="00C25BC1" w:rsidRDefault="00997170"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50BE805" w14:textId="77777777" w:rsidR="00997170" w:rsidRPr="00C25BC1" w:rsidRDefault="00997170" w:rsidP="00AB4E3F">
            <w:pPr>
              <w:pStyle w:val="TAL"/>
            </w:pPr>
          </w:p>
        </w:tc>
      </w:tr>
      <w:tr w:rsidR="00997170" w:rsidRPr="00C25BC1" w14:paraId="2E49C39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1B7686D4" w14:textId="77777777" w:rsidR="00997170" w:rsidRPr="00C25BC1" w:rsidRDefault="00997170"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D1F2F2F" w14:textId="77777777" w:rsidR="00997170" w:rsidRPr="00C25BC1" w:rsidRDefault="00997170"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061F272" w14:textId="77777777" w:rsidR="00997170" w:rsidRPr="00C25BC1" w:rsidRDefault="00997170"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89EC71E" w14:textId="77777777" w:rsidR="00997170" w:rsidRPr="00C25BC1" w:rsidRDefault="00997170" w:rsidP="00AB4E3F">
            <w:pPr>
              <w:pStyle w:val="TAL"/>
            </w:pPr>
          </w:p>
        </w:tc>
      </w:tr>
      <w:tr w:rsidR="00997170" w:rsidRPr="00C25BC1" w14:paraId="45054A16"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5EE1045E" w14:textId="77777777" w:rsidR="00997170" w:rsidRPr="00C25BC1" w:rsidRDefault="00997170"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797170C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013C78"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7992E6" w14:textId="77777777" w:rsidR="00997170" w:rsidRPr="00C25BC1" w:rsidRDefault="00997170" w:rsidP="00AB4E3F">
            <w:pPr>
              <w:pStyle w:val="TAH"/>
              <w:jc w:val="left"/>
              <w:rPr>
                <w:b w:val="0"/>
              </w:rPr>
            </w:pPr>
          </w:p>
        </w:tc>
      </w:tr>
      <w:tr w:rsidR="00997170" w:rsidRPr="00C25BC1" w14:paraId="7E5C320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F8013C" w14:textId="77777777" w:rsidR="00997170" w:rsidRPr="00C25BC1" w:rsidRDefault="00997170"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354536F" w14:textId="77777777" w:rsidR="00997170" w:rsidRPr="00C25BC1" w:rsidRDefault="00997170"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5118DE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D7CF8A9" w14:textId="77777777" w:rsidR="00997170" w:rsidRPr="00C25BC1" w:rsidRDefault="00997170" w:rsidP="00AB4E3F">
            <w:pPr>
              <w:pStyle w:val="TAH"/>
              <w:jc w:val="left"/>
              <w:rPr>
                <w:b w:val="0"/>
              </w:rPr>
            </w:pPr>
          </w:p>
        </w:tc>
      </w:tr>
      <w:tr w:rsidR="00997170" w:rsidRPr="00C25BC1" w14:paraId="06BDD5F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F90194" w14:textId="77777777" w:rsidR="00997170" w:rsidRPr="00C25BC1" w:rsidRDefault="00997170"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38BE5120"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83B019A" w14:textId="77777777" w:rsidR="00997170" w:rsidRPr="00C25BC1" w:rsidRDefault="00997170"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0AB96E01" w14:textId="77777777" w:rsidR="00997170" w:rsidRPr="00C25BC1" w:rsidRDefault="00997170" w:rsidP="00AB4E3F">
            <w:pPr>
              <w:pStyle w:val="TAH"/>
              <w:jc w:val="left"/>
              <w:rPr>
                <w:b w:val="0"/>
              </w:rPr>
            </w:pPr>
          </w:p>
        </w:tc>
      </w:tr>
      <w:tr w:rsidR="00997170" w:rsidRPr="00C25BC1" w14:paraId="0B9AB16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BC6F22C" w14:textId="77777777" w:rsidR="00997170" w:rsidRPr="00C25BC1" w:rsidRDefault="00997170"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5A4562B7"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2E8F36D"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DCF7A7C" w14:textId="77777777" w:rsidR="00997170" w:rsidRPr="00C25BC1" w:rsidRDefault="00997170" w:rsidP="00AB4E3F">
            <w:pPr>
              <w:pStyle w:val="TAH"/>
              <w:jc w:val="left"/>
              <w:rPr>
                <w:b w:val="0"/>
              </w:rPr>
            </w:pPr>
          </w:p>
        </w:tc>
      </w:tr>
      <w:tr w:rsidR="00997170" w:rsidRPr="00C25BC1" w14:paraId="73E1218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89390E8" w14:textId="77777777" w:rsidR="00997170" w:rsidRPr="00C25BC1" w:rsidRDefault="00997170"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602AF6B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B487E0F"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718F7A4" w14:textId="77777777" w:rsidR="00997170" w:rsidRPr="00C25BC1" w:rsidRDefault="00997170" w:rsidP="00AB4E3F">
            <w:pPr>
              <w:pStyle w:val="TAH"/>
              <w:jc w:val="left"/>
              <w:rPr>
                <w:b w:val="0"/>
              </w:rPr>
            </w:pPr>
          </w:p>
        </w:tc>
      </w:tr>
      <w:tr w:rsidR="00997170" w:rsidRPr="00C25BC1" w14:paraId="240F891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ECFEE71" w14:textId="77777777" w:rsidR="00997170" w:rsidRPr="00C25BC1" w:rsidRDefault="00997170"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29FB3A19" w14:textId="77777777" w:rsidR="00997170" w:rsidRPr="00C25BC1" w:rsidRDefault="00997170"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25F08AC7"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08C8E4" w14:textId="77777777" w:rsidR="00997170" w:rsidRPr="00C25BC1" w:rsidRDefault="00997170" w:rsidP="00AB4E3F">
            <w:pPr>
              <w:pStyle w:val="TAH"/>
              <w:jc w:val="left"/>
              <w:rPr>
                <w:b w:val="0"/>
              </w:rPr>
            </w:pPr>
          </w:p>
        </w:tc>
      </w:tr>
      <w:tr w:rsidR="00997170" w:rsidRPr="00C25BC1" w14:paraId="379AB7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30A8B3A" w14:textId="77777777" w:rsidR="00997170" w:rsidRPr="00C25BC1" w:rsidRDefault="00997170"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468BE412" w14:textId="77777777" w:rsidR="00997170" w:rsidRPr="00C25BC1" w:rsidRDefault="00997170"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7FB962A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098E0A" w14:textId="77777777" w:rsidR="00997170" w:rsidRPr="00C25BC1" w:rsidRDefault="00997170" w:rsidP="00AB4E3F">
            <w:pPr>
              <w:pStyle w:val="TAH"/>
              <w:jc w:val="left"/>
              <w:rPr>
                <w:b w:val="0"/>
              </w:rPr>
            </w:pPr>
          </w:p>
        </w:tc>
      </w:tr>
      <w:tr w:rsidR="00997170" w:rsidRPr="00C25BC1" w14:paraId="7081FA6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7027E2"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AB6DA19"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D9D87B"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752D9FF" w14:textId="77777777" w:rsidR="00997170" w:rsidRPr="00C25BC1" w:rsidRDefault="00997170" w:rsidP="00AB4E3F">
            <w:pPr>
              <w:pStyle w:val="TAH"/>
              <w:jc w:val="left"/>
              <w:rPr>
                <w:b w:val="0"/>
              </w:rPr>
            </w:pPr>
          </w:p>
        </w:tc>
      </w:tr>
      <w:tr w:rsidR="00997170" w:rsidRPr="00C25BC1" w14:paraId="47CE3A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6F46E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900333B"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BA4F6C"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85DF24" w14:textId="77777777" w:rsidR="00997170" w:rsidRPr="00C25BC1" w:rsidRDefault="00997170" w:rsidP="00AB4E3F">
            <w:pPr>
              <w:pStyle w:val="TAH"/>
              <w:jc w:val="left"/>
              <w:rPr>
                <w:b w:val="0"/>
              </w:rPr>
            </w:pPr>
          </w:p>
        </w:tc>
      </w:tr>
      <w:tr w:rsidR="00997170" w:rsidRPr="00C25BC1" w14:paraId="5EE6614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D98B37E" w14:textId="77777777" w:rsidR="00997170" w:rsidRPr="00C25BC1" w:rsidRDefault="00997170"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762AC8C1"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264881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C62E2D" w14:textId="77777777" w:rsidR="00997170" w:rsidRPr="00C25BC1" w:rsidRDefault="00997170" w:rsidP="00AB4E3F">
            <w:pPr>
              <w:pStyle w:val="TAH"/>
              <w:jc w:val="left"/>
              <w:rPr>
                <w:b w:val="0"/>
              </w:rPr>
            </w:pPr>
          </w:p>
        </w:tc>
      </w:tr>
      <w:tr w:rsidR="00997170" w:rsidRPr="00C25BC1" w14:paraId="4C7D1C7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72F5822" w14:textId="77777777" w:rsidR="00997170" w:rsidRPr="00C25BC1" w:rsidRDefault="00997170"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7E54DAAD"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56263F"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C05FB0E" w14:textId="77777777" w:rsidR="00997170" w:rsidRPr="00C25BC1" w:rsidRDefault="00997170" w:rsidP="00AB4E3F">
            <w:pPr>
              <w:pStyle w:val="TAH"/>
              <w:jc w:val="left"/>
              <w:rPr>
                <w:b w:val="0"/>
              </w:rPr>
            </w:pPr>
          </w:p>
        </w:tc>
      </w:tr>
      <w:tr w:rsidR="00997170" w:rsidRPr="00C25BC1" w14:paraId="290B553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B97C35" w14:textId="77777777" w:rsidR="00997170" w:rsidRPr="00C25BC1" w:rsidRDefault="00997170"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44DEF6F0"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8B42E6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65F23F" w14:textId="77777777" w:rsidR="00997170" w:rsidRPr="00C25BC1" w:rsidRDefault="00997170" w:rsidP="00AB4E3F">
            <w:pPr>
              <w:pStyle w:val="TAH"/>
              <w:jc w:val="left"/>
              <w:rPr>
                <w:b w:val="0"/>
              </w:rPr>
            </w:pPr>
          </w:p>
        </w:tc>
      </w:tr>
      <w:tr w:rsidR="00997170" w:rsidRPr="00C25BC1" w14:paraId="6BDEA1F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2D21D31" w14:textId="77777777" w:rsidR="00997170" w:rsidRPr="00C25BC1" w:rsidRDefault="00997170"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41B6A955"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78AF52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EA9EE5" w14:textId="77777777" w:rsidR="00997170" w:rsidRPr="00C25BC1" w:rsidRDefault="00997170" w:rsidP="00AB4E3F">
            <w:pPr>
              <w:pStyle w:val="TAH"/>
              <w:jc w:val="left"/>
              <w:rPr>
                <w:b w:val="0"/>
              </w:rPr>
            </w:pPr>
          </w:p>
        </w:tc>
      </w:tr>
      <w:tr w:rsidR="00997170" w:rsidRPr="00C25BC1" w14:paraId="32A12A4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6F85459" w14:textId="77777777" w:rsidR="00997170" w:rsidRPr="00C25BC1" w:rsidRDefault="00997170"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0FC8CF7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5CB1E95"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610F9E" w14:textId="77777777" w:rsidR="00997170" w:rsidRPr="00C25BC1" w:rsidRDefault="00997170" w:rsidP="00AB4E3F">
            <w:pPr>
              <w:pStyle w:val="TAH"/>
              <w:jc w:val="left"/>
              <w:rPr>
                <w:b w:val="0"/>
              </w:rPr>
            </w:pPr>
          </w:p>
        </w:tc>
      </w:tr>
      <w:tr w:rsidR="00997170" w:rsidRPr="00C25BC1" w14:paraId="2B3BA63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BDF54EF" w14:textId="77777777" w:rsidR="00997170" w:rsidRPr="00C25BC1" w:rsidRDefault="00997170"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71CA33AE"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52D98E9"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5028D7" w14:textId="77777777" w:rsidR="00997170" w:rsidRPr="00C25BC1" w:rsidRDefault="00997170" w:rsidP="00AB4E3F">
            <w:pPr>
              <w:pStyle w:val="TAH"/>
              <w:jc w:val="left"/>
              <w:rPr>
                <w:b w:val="0"/>
              </w:rPr>
            </w:pPr>
          </w:p>
        </w:tc>
      </w:tr>
      <w:tr w:rsidR="00997170" w:rsidRPr="00C25BC1" w14:paraId="2536FD1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A651574" w14:textId="77777777" w:rsidR="00997170" w:rsidRPr="00C25BC1" w:rsidRDefault="00997170"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02F4CBD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43C187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83A3FE" w14:textId="77777777" w:rsidR="00997170" w:rsidRPr="00C25BC1" w:rsidRDefault="00997170" w:rsidP="00AB4E3F">
            <w:pPr>
              <w:pStyle w:val="TAH"/>
              <w:jc w:val="left"/>
              <w:rPr>
                <w:b w:val="0"/>
              </w:rPr>
            </w:pPr>
          </w:p>
        </w:tc>
      </w:tr>
      <w:tr w:rsidR="00997170" w:rsidRPr="00C25BC1" w14:paraId="1333BA5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9972970" w14:textId="77777777" w:rsidR="00997170" w:rsidRPr="00C25BC1" w:rsidRDefault="00997170"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471D8EFB"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4031AE2"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2B38EE" w14:textId="77777777" w:rsidR="00997170" w:rsidRPr="00C25BC1" w:rsidRDefault="00997170" w:rsidP="00AB4E3F">
            <w:pPr>
              <w:pStyle w:val="TAH"/>
              <w:jc w:val="left"/>
              <w:rPr>
                <w:b w:val="0"/>
              </w:rPr>
            </w:pPr>
          </w:p>
        </w:tc>
      </w:tr>
      <w:tr w:rsidR="00997170" w:rsidRPr="00C25BC1" w14:paraId="668BEF8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281223B" w14:textId="77777777" w:rsidR="00997170" w:rsidRPr="00C25BC1" w:rsidRDefault="00997170"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6F0AFDDC"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3B9C54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D10A7B" w14:textId="77777777" w:rsidR="00997170" w:rsidRPr="00C25BC1" w:rsidRDefault="00997170" w:rsidP="00AB4E3F">
            <w:pPr>
              <w:pStyle w:val="TAH"/>
              <w:jc w:val="left"/>
              <w:rPr>
                <w:b w:val="0"/>
              </w:rPr>
            </w:pPr>
          </w:p>
        </w:tc>
      </w:tr>
      <w:tr w:rsidR="00997170" w:rsidRPr="00C25BC1" w14:paraId="6CF5FDC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717FB0" w14:textId="77777777" w:rsidR="00997170" w:rsidRPr="00C25BC1" w:rsidRDefault="00997170"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1A3C54C3" w14:textId="77777777" w:rsidR="00997170" w:rsidRPr="00C25BC1" w:rsidRDefault="00997170"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78C7DC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C30DD3" w14:textId="77777777" w:rsidR="00997170" w:rsidRPr="00C25BC1" w:rsidRDefault="00997170" w:rsidP="00AB4E3F">
            <w:pPr>
              <w:pStyle w:val="TAH"/>
              <w:jc w:val="left"/>
              <w:rPr>
                <w:b w:val="0"/>
              </w:rPr>
            </w:pPr>
          </w:p>
        </w:tc>
      </w:tr>
      <w:tr w:rsidR="00997170" w:rsidRPr="00C25BC1" w14:paraId="07A3F9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41619AE" w14:textId="77777777" w:rsidR="00997170" w:rsidRPr="00C25BC1" w:rsidRDefault="00997170"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4EE4063F" w14:textId="77777777" w:rsidR="00997170" w:rsidRPr="00C25BC1" w:rsidRDefault="00997170"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1CD07728"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77EBF6" w14:textId="77777777" w:rsidR="00997170" w:rsidRPr="00C25BC1" w:rsidRDefault="00997170" w:rsidP="00AB4E3F">
            <w:pPr>
              <w:pStyle w:val="TAH"/>
              <w:jc w:val="left"/>
              <w:rPr>
                <w:b w:val="0"/>
              </w:rPr>
            </w:pPr>
          </w:p>
        </w:tc>
      </w:tr>
      <w:tr w:rsidR="00997170" w:rsidRPr="00C25BC1" w14:paraId="0B024B4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89C52FA" w14:textId="77777777" w:rsidR="00997170" w:rsidRPr="00C25BC1" w:rsidRDefault="00997170"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602809CD"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0CD429" w14:textId="77777777" w:rsidR="00997170" w:rsidRPr="00C25BC1" w:rsidRDefault="00997170"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36342F2B" w14:textId="77777777" w:rsidR="00997170" w:rsidRPr="00C25BC1" w:rsidRDefault="00997170" w:rsidP="00AB4E3F">
            <w:pPr>
              <w:pStyle w:val="TAH"/>
              <w:jc w:val="left"/>
              <w:rPr>
                <w:b w:val="0"/>
              </w:rPr>
            </w:pPr>
          </w:p>
        </w:tc>
      </w:tr>
      <w:tr w:rsidR="00997170" w:rsidRPr="00C25BC1" w14:paraId="7E23921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20EC7A5" w14:textId="77777777" w:rsidR="00997170" w:rsidRPr="00C25BC1" w:rsidRDefault="00997170"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3C0DF183"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DF7101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306872" w14:textId="77777777" w:rsidR="00997170" w:rsidRPr="00C25BC1" w:rsidRDefault="00997170" w:rsidP="00AB4E3F">
            <w:pPr>
              <w:pStyle w:val="TAH"/>
              <w:jc w:val="left"/>
              <w:rPr>
                <w:b w:val="0"/>
              </w:rPr>
            </w:pPr>
          </w:p>
        </w:tc>
      </w:tr>
      <w:tr w:rsidR="00997170" w:rsidRPr="00C25BC1" w14:paraId="2EA556F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5A84A6F" w14:textId="77777777" w:rsidR="00997170" w:rsidRPr="00C25BC1" w:rsidRDefault="00997170"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143C424B" w14:textId="77777777" w:rsidR="00997170" w:rsidRPr="00C25BC1" w:rsidRDefault="00997170"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66C7F309"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FC39E87" w14:textId="77777777" w:rsidR="00997170" w:rsidRPr="00C25BC1" w:rsidRDefault="00997170" w:rsidP="00AB4E3F">
            <w:pPr>
              <w:pStyle w:val="TAH"/>
              <w:jc w:val="left"/>
              <w:rPr>
                <w:b w:val="0"/>
              </w:rPr>
            </w:pPr>
          </w:p>
        </w:tc>
      </w:tr>
      <w:tr w:rsidR="00997170" w:rsidRPr="00C25BC1" w14:paraId="0311800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8071FB9" w14:textId="77777777" w:rsidR="00997170" w:rsidRPr="00C25BC1" w:rsidRDefault="00997170"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6458C0B1" w14:textId="77777777" w:rsidR="00997170" w:rsidRPr="00C25BC1" w:rsidRDefault="00997170"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3BE520E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2B9574" w14:textId="77777777" w:rsidR="00997170" w:rsidRPr="00C25BC1" w:rsidRDefault="00997170" w:rsidP="00AB4E3F">
            <w:pPr>
              <w:pStyle w:val="TAH"/>
              <w:jc w:val="left"/>
              <w:rPr>
                <w:b w:val="0"/>
              </w:rPr>
            </w:pPr>
          </w:p>
        </w:tc>
      </w:tr>
      <w:tr w:rsidR="00997170" w:rsidRPr="00C25BC1" w14:paraId="7BB789E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16A1E55" w14:textId="77777777" w:rsidR="00997170" w:rsidRPr="00C25BC1" w:rsidRDefault="00997170"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6F1A71C7" w14:textId="77777777" w:rsidR="00997170" w:rsidRPr="00C25BC1" w:rsidRDefault="00997170"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48BDA66"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4665AD" w14:textId="77777777" w:rsidR="00997170" w:rsidRPr="00C25BC1" w:rsidRDefault="00997170" w:rsidP="00AB4E3F">
            <w:pPr>
              <w:pStyle w:val="TAH"/>
              <w:jc w:val="left"/>
              <w:rPr>
                <w:b w:val="0"/>
              </w:rPr>
            </w:pPr>
          </w:p>
        </w:tc>
      </w:tr>
      <w:tr w:rsidR="00997170" w:rsidRPr="00C25BC1" w14:paraId="6818D56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B31ED2F" w14:textId="77777777" w:rsidR="00997170" w:rsidRPr="00C25BC1" w:rsidRDefault="00997170"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5564F991"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DC7132F" w14:textId="77777777" w:rsidR="00997170" w:rsidRPr="00C25BC1" w:rsidRDefault="00997170"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7937ADF0" w14:textId="77777777" w:rsidR="00997170" w:rsidRPr="00C25BC1" w:rsidRDefault="00997170" w:rsidP="00AB4E3F">
            <w:pPr>
              <w:pStyle w:val="TAH"/>
              <w:jc w:val="left"/>
              <w:rPr>
                <w:b w:val="0"/>
              </w:rPr>
            </w:pPr>
          </w:p>
        </w:tc>
      </w:tr>
      <w:tr w:rsidR="00997170" w:rsidRPr="00C25BC1" w14:paraId="7D5B830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BBFF57D" w14:textId="77777777" w:rsidR="00997170" w:rsidRPr="00C25BC1" w:rsidRDefault="00997170"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2E3975CF" w14:textId="77777777" w:rsidR="00997170" w:rsidRPr="00C25BC1" w:rsidRDefault="00997170"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6D693EEB"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9FAA77" w14:textId="77777777" w:rsidR="00997170" w:rsidRPr="00C25BC1" w:rsidRDefault="00997170" w:rsidP="00AB4E3F">
            <w:pPr>
              <w:pStyle w:val="TAH"/>
              <w:jc w:val="left"/>
              <w:rPr>
                <w:b w:val="0"/>
              </w:rPr>
            </w:pPr>
          </w:p>
        </w:tc>
      </w:tr>
      <w:tr w:rsidR="00997170" w:rsidRPr="00C25BC1" w14:paraId="6814BBC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ABF7240" w14:textId="77777777" w:rsidR="00997170" w:rsidRPr="00C25BC1" w:rsidRDefault="00997170"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5D8EC3B6" w14:textId="77777777" w:rsidR="00997170" w:rsidRPr="00C25BC1" w:rsidRDefault="00997170"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8F6FB6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167F0C" w14:textId="77777777" w:rsidR="00997170" w:rsidRPr="00C25BC1" w:rsidRDefault="00997170" w:rsidP="00AB4E3F">
            <w:pPr>
              <w:pStyle w:val="TAH"/>
              <w:jc w:val="left"/>
              <w:rPr>
                <w:b w:val="0"/>
              </w:rPr>
            </w:pPr>
          </w:p>
        </w:tc>
      </w:tr>
      <w:tr w:rsidR="00997170" w:rsidRPr="00C25BC1" w14:paraId="6D11B8B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E74F258"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82227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671ED7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AF3F06" w14:textId="77777777" w:rsidR="00997170" w:rsidRPr="00C25BC1" w:rsidRDefault="00997170" w:rsidP="00AB4E3F">
            <w:pPr>
              <w:pStyle w:val="TAH"/>
              <w:jc w:val="left"/>
              <w:rPr>
                <w:b w:val="0"/>
              </w:rPr>
            </w:pPr>
          </w:p>
        </w:tc>
      </w:tr>
      <w:tr w:rsidR="00997170" w:rsidRPr="00C25BC1" w14:paraId="60A5578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BE962FB"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3873118"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732D8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1A561CA" w14:textId="77777777" w:rsidR="00997170" w:rsidRPr="00C25BC1" w:rsidRDefault="00997170" w:rsidP="00AB4E3F">
            <w:pPr>
              <w:pStyle w:val="TAH"/>
              <w:jc w:val="left"/>
              <w:rPr>
                <w:b w:val="0"/>
              </w:rPr>
            </w:pPr>
          </w:p>
        </w:tc>
      </w:tr>
      <w:tr w:rsidR="00997170" w:rsidRPr="00C25BC1" w14:paraId="1CBFBAA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21AB087"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F2FB85"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A7D3F0"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7A87FC" w14:textId="77777777" w:rsidR="00997170" w:rsidRPr="00C25BC1" w:rsidRDefault="00997170" w:rsidP="00AB4E3F">
            <w:pPr>
              <w:pStyle w:val="TAH"/>
              <w:jc w:val="left"/>
              <w:rPr>
                <w:b w:val="0"/>
              </w:rPr>
            </w:pPr>
          </w:p>
        </w:tc>
      </w:tr>
      <w:tr w:rsidR="00997170" w:rsidRPr="00C25BC1" w14:paraId="55A7CA2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2691016"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39AC6EE"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3CE4F03"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B9F990" w14:textId="77777777" w:rsidR="00997170" w:rsidRPr="00C25BC1" w:rsidRDefault="00997170" w:rsidP="00AB4E3F">
            <w:pPr>
              <w:pStyle w:val="TAH"/>
              <w:jc w:val="left"/>
              <w:rPr>
                <w:b w:val="0"/>
              </w:rPr>
            </w:pPr>
          </w:p>
        </w:tc>
      </w:tr>
      <w:tr w:rsidR="00997170" w:rsidRPr="00C25BC1" w14:paraId="4AB0996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020C0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948A03"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B7F7FA3"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550754C" w14:textId="77777777" w:rsidR="00997170" w:rsidRPr="00C25BC1" w:rsidRDefault="00997170" w:rsidP="00AB4E3F">
            <w:pPr>
              <w:pStyle w:val="TAH"/>
              <w:jc w:val="left"/>
              <w:rPr>
                <w:b w:val="0"/>
              </w:rPr>
            </w:pPr>
          </w:p>
        </w:tc>
      </w:tr>
      <w:tr w:rsidR="00997170" w:rsidRPr="00C25BC1" w14:paraId="2CF41E9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3FB1355"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221A62F"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FF107C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CC3572D" w14:textId="77777777" w:rsidR="00997170" w:rsidRPr="00C25BC1" w:rsidRDefault="00997170" w:rsidP="00AB4E3F">
            <w:pPr>
              <w:pStyle w:val="TAH"/>
              <w:jc w:val="left"/>
              <w:rPr>
                <w:b w:val="0"/>
              </w:rPr>
            </w:pPr>
          </w:p>
        </w:tc>
      </w:tr>
      <w:tr w:rsidR="00997170" w:rsidRPr="00C25BC1" w14:paraId="05CCB92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C460DAD" w14:textId="77777777" w:rsidR="00997170" w:rsidRPr="00C25BC1" w:rsidRDefault="00997170"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16876DA2" w14:textId="77777777" w:rsidR="00997170" w:rsidRPr="00C25BC1" w:rsidRDefault="00997170"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648593C6"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830E69" w14:textId="77777777" w:rsidR="00997170" w:rsidRPr="00C25BC1" w:rsidRDefault="00997170" w:rsidP="00AB4E3F">
            <w:pPr>
              <w:pStyle w:val="TAH"/>
              <w:jc w:val="left"/>
              <w:rPr>
                <w:b w:val="0"/>
              </w:rPr>
            </w:pPr>
          </w:p>
        </w:tc>
      </w:tr>
      <w:tr w:rsidR="00997170" w:rsidRPr="00C25BC1" w14:paraId="385B143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E89D89"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BF04E5D"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CFB051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FF7C94" w14:textId="77777777" w:rsidR="00997170" w:rsidRPr="00C25BC1" w:rsidRDefault="00997170" w:rsidP="00AB4E3F">
            <w:pPr>
              <w:pStyle w:val="TAH"/>
              <w:jc w:val="left"/>
              <w:rPr>
                <w:b w:val="0"/>
              </w:rPr>
            </w:pPr>
          </w:p>
        </w:tc>
      </w:tr>
      <w:tr w:rsidR="00997170" w:rsidRPr="00C25BC1" w14:paraId="5D9F06C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922F1F3"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CA8AFB2"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693741"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796831" w14:textId="77777777" w:rsidR="00997170" w:rsidRPr="00C25BC1" w:rsidRDefault="00997170" w:rsidP="00AB4E3F">
            <w:pPr>
              <w:pStyle w:val="TAH"/>
              <w:jc w:val="left"/>
              <w:rPr>
                <w:b w:val="0"/>
              </w:rPr>
            </w:pPr>
          </w:p>
        </w:tc>
      </w:tr>
      <w:tr w:rsidR="00997170" w:rsidRPr="00C25BC1" w14:paraId="183D3E7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8D2E39E" w14:textId="77777777" w:rsidR="00997170" w:rsidRPr="00C25BC1" w:rsidRDefault="00997170"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D730582"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A70F4A"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025329" w14:textId="77777777" w:rsidR="00997170" w:rsidRPr="00C25BC1" w:rsidRDefault="00997170" w:rsidP="00AB4E3F">
            <w:pPr>
              <w:pStyle w:val="TAH"/>
              <w:jc w:val="left"/>
              <w:rPr>
                <w:b w:val="0"/>
              </w:rPr>
            </w:pPr>
          </w:p>
        </w:tc>
      </w:tr>
      <w:tr w:rsidR="00997170" w:rsidRPr="00C25BC1" w14:paraId="73A6967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92045F" w14:textId="77777777" w:rsidR="00997170" w:rsidRPr="00C25BC1" w:rsidRDefault="00997170"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CBE5945"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D73A514"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90BCC4" w14:textId="77777777" w:rsidR="00997170" w:rsidRPr="00C25BC1" w:rsidRDefault="00997170" w:rsidP="00AB4E3F">
            <w:pPr>
              <w:pStyle w:val="TAH"/>
              <w:jc w:val="left"/>
              <w:rPr>
                <w:b w:val="0"/>
              </w:rPr>
            </w:pPr>
          </w:p>
        </w:tc>
      </w:tr>
      <w:tr w:rsidR="00997170" w:rsidRPr="00C25BC1" w14:paraId="5918295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8E88A89" w14:textId="77777777" w:rsidR="00997170" w:rsidRPr="00C25BC1" w:rsidRDefault="00997170"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6C17821C" w14:textId="77777777" w:rsidR="00997170" w:rsidRPr="00C25BC1" w:rsidRDefault="00997170"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E74BEE" w14:textId="77777777" w:rsidR="00997170" w:rsidRPr="00C25BC1" w:rsidRDefault="00997170"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58C8B2" w14:textId="77777777" w:rsidR="00997170" w:rsidRPr="00C25BC1" w:rsidRDefault="00997170" w:rsidP="00AB4E3F">
            <w:pPr>
              <w:pStyle w:val="TAH"/>
              <w:jc w:val="left"/>
              <w:rPr>
                <w:b w:val="0"/>
              </w:rPr>
            </w:pPr>
          </w:p>
        </w:tc>
      </w:tr>
    </w:tbl>
    <w:p w14:paraId="0EF68576" w14:textId="0EC8DE97" w:rsidR="00997170" w:rsidRDefault="00997170" w:rsidP="00997170"/>
    <w:p w14:paraId="35F5AE98" w14:textId="77777777" w:rsidR="007F6EC2" w:rsidRPr="00BA6BB4" w:rsidRDefault="007F6EC2" w:rsidP="007F6EC2">
      <w:pPr>
        <w:pStyle w:val="Heading5"/>
        <w:rPr>
          <w:ins w:id="1" w:author="Abdul Rasheed M D" w:date="2023-05-05T12:03:00Z"/>
          <w:rFonts w:ascii="Arial" w:hAnsi="Arial" w:cs="Arial"/>
          <w:color w:val="000000" w:themeColor="text1"/>
        </w:rPr>
      </w:pPr>
      <w:ins w:id="2" w:author="Abdul Rasheed M D" w:date="2023-05-05T12:03:00Z">
        <w:r>
          <w:rPr>
            <w:rFonts w:ascii="Arial" w:hAnsi="Arial" w:cs="Arial"/>
            <w:color w:val="000000" w:themeColor="text1"/>
          </w:rPr>
          <w:lastRenderedPageBreak/>
          <w:t>8.1.6.4.3</w:t>
        </w:r>
        <w:r w:rsidRPr="00BA6BB4">
          <w:rPr>
            <w:rFonts w:ascii="Arial" w:hAnsi="Arial" w:cs="Arial"/>
            <w:color w:val="000000" w:themeColor="text1"/>
          </w:rPr>
          <w:tab/>
        </w:r>
        <w:r w:rsidRPr="00275DA9">
          <w:rPr>
            <w:rFonts w:ascii="Arial" w:hAnsi="Arial" w:cs="Arial"/>
            <w:color w:val="000000" w:themeColor="text1"/>
          </w:rPr>
          <w:t>SON / RACH logging and reporting / 2-step RACH report</w:t>
        </w:r>
      </w:ins>
    </w:p>
    <w:p w14:paraId="2D37CC46" w14:textId="77777777" w:rsidR="007F6EC2" w:rsidRPr="00C25BC1" w:rsidRDefault="007F6EC2" w:rsidP="007F6EC2">
      <w:pPr>
        <w:pStyle w:val="H6"/>
        <w:rPr>
          <w:ins w:id="3" w:author="Abdul Rasheed M D" w:date="2023-05-05T12:03:00Z"/>
        </w:rPr>
      </w:pPr>
      <w:ins w:id="4" w:author="Abdul Rasheed M D" w:date="2023-05-05T12:03:00Z">
        <w:r>
          <w:t>8.1.6.4.3</w:t>
        </w:r>
        <w:r w:rsidRPr="00C25BC1">
          <w:t>.1</w:t>
        </w:r>
        <w:r w:rsidRPr="00C25BC1">
          <w:tab/>
          <w:t>Test Purpose (TP)</w:t>
        </w:r>
      </w:ins>
    </w:p>
    <w:p w14:paraId="50A455BF" w14:textId="77777777" w:rsidR="007F6EC2" w:rsidRPr="00C25BC1" w:rsidRDefault="007F6EC2" w:rsidP="007F6EC2">
      <w:pPr>
        <w:pStyle w:val="H6"/>
        <w:rPr>
          <w:ins w:id="5" w:author="Abdul Rasheed M D" w:date="2023-05-05T12:03:00Z"/>
        </w:rPr>
      </w:pPr>
      <w:ins w:id="6" w:author="Abdul Rasheed M D" w:date="2023-05-05T12:03:00Z">
        <w:r w:rsidRPr="00C25BC1">
          <w:t>(1)</w:t>
        </w:r>
      </w:ins>
    </w:p>
    <w:p w14:paraId="4B7A62B1" w14:textId="77777777" w:rsidR="007F6EC2" w:rsidRPr="00C25BC1" w:rsidRDefault="007F6EC2" w:rsidP="007F6EC2">
      <w:pPr>
        <w:pStyle w:val="PL"/>
        <w:rPr>
          <w:ins w:id="7" w:author="Abdul Rasheed M D" w:date="2023-05-05T12:03:00Z"/>
          <w:noProof w:val="0"/>
        </w:rPr>
      </w:pPr>
      <w:ins w:id="8" w:author="Abdul Rasheed M D" w:date="2023-05-05T12:03: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sidRPr="00C25BC1">
          <w:rPr>
            <w:noProof w:val="0"/>
            <w:lang w:eastAsia="ko-KR"/>
          </w:rPr>
          <w:t xml:space="preserve">no contention resolution failure occurred for the last successfully completed </w:t>
        </w:r>
        <w:r>
          <w:rPr>
            <w:noProof w:val="0"/>
            <w:lang w:eastAsia="ko-KR"/>
          </w:rPr>
          <w:t xml:space="preserve">2 step </w:t>
        </w:r>
        <w:r w:rsidRPr="00C25BC1">
          <w:rPr>
            <w:noProof w:val="0"/>
            <w:lang w:eastAsia="ko-KR"/>
          </w:rPr>
          <w:t>random access procedure</w:t>
        </w:r>
        <w:r w:rsidRPr="00C25BC1">
          <w:rPr>
            <w:noProof w:val="0"/>
          </w:rPr>
          <w:t xml:space="preserve"> }</w:t>
        </w:r>
      </w:ins>
    </w:p>
    <w:p w14:paraId="31290621" w14:textId="77777777" w:rsidR="007F6EC2" w:rsidRPr="00C25BC1" w:rsidRDefault="007F6EC2" w:rsidP="007F6EC2">
      <w:pPr>
        <w:pStyle w:val="PL"/>
        <w:rPr>
          <w:ins w:id="9" w:author="Abdul Rasheed M D" w:date="2023-05-05T12:03:00Z"/>
          <w:noProof w:val="0"/>
        </w:rPr>
      </w:pPr>
      <w:ins w:id="10" w:author="Abdul Rasheed M D" w:date="2023-05-05T12:03:00Z">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0DDCF410" w14:textId="77777777" w:rsidR="007F6EC2" w:rsidRPr="00C25BC1" w:rsidRDefault="007F6EC2" w:rsidP="007F6EC2">
      <w:pPr>
        <w:pStyle w:val="PL"/>
        <w:rPr>
          <w:ins w:id="11" w:author="Abdul Rasheed M D" w:date="2023-05-05T12:03:00Z"/>
          <w:noProof w:val="0"/>
        </w:rPr>
      </w:pPr>
      <w:ins w:id="12" w:author="Abdul Rasheed M D" w:date="2023-05-05T12:03: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F43A82">
          <w:rPr>
            <w:i/>
            <w:iCs/>
            <w:lang w:eastAsia="ko-KR"/>
          </w:rPr>
          <w:t xml:space="preserve">msgA_RO-FrequencyStart </w:t>
        </w:r>
        <w:r w:rsidRPr="00F43A82">
          <w:rPr>
            <w:lang w:eastAsia="ko-KR"/>
          </w:rPr>
          <w:t xml:space="preserve">and </w:t>
        </w:r>
        <w:r w:rsidRPr="00F43A82">
          <w:rPr>
            <w:i/>
            <w:iCs/>
            <w:lang w:eastAsia="ko-KR"/>
          </w:rPr>
          <w:t xml:space="preserve">msgA-RO-FDM </w:t>
        </w:r>
        <w:r w:rsidRPr="00F43A82">
          <w:rPr>
            <w:lang w:eastAsia="ko-KR"/>
          </w:rPr>
          <w:t xml:space="preserve">and </w:t>
        </w:r>
        <w:r w:rsidRPr="00F43A82">
          <w:rPr>
            <w:i/>
            <w:iCs/>
            <w:lang w:eastAsia="ko-KR"/>
          </w:rPr>
          <w:t>msgA-SubcarrierSpacing</w:t>
        </w:r>
        <w:r w:rsidRPr="00F43A82">
          <w:rPr>
            <w:lang w:eastAsia="ko-KR"/>
          </w:rPr>
          <w:t xml:space="preserve"> </w:t>
        </w:r>
        <w:r>
          <w:rPr>
            <w:lang w:eastAsia="ko-KR"/>
          </w:rPr>
          <w:t>set to values used</w:t>
        </w:r>
        <w:r w:rsidRPr="00C25BC1">
          <w:rPr>
            <w:noProof w:val="0"/>
          </w:rPr>
          <w:t>}</w:t>
        </w:r>
      </w:ins>
    </w:p>
    <w:p w14:paraId="708BB5A5" w14:textId="77777777" w:rsidR="007F6EC2" w:rsidRPr="00C25BC1" w:rsidRDefault="007F6EC2" w:rsidP="007F6EC2">
      <w:pPr>
        <w:pStyle w:val="PL"/>
        <w:rPr>
          <w:ins w:id="13" w:author="Abdul Rasheed M D" w:date="2023-05-05T12:03:00Z"/>
          <w:noProof w:val="0"/>
        </w:rPr>
      </w:pPr>
      <w:ins w:id="14" w:author="Abdul Rasheed M D" w:date="2023-05-05T12:03:00Z">
        <w:r w:rsidRPr="00C25BC1">
          <w:rPr>
            <w:noProof w:val="0"/>
          </w:rPr>
          <w:t xml:space="preserve">            }</w:t>
        </w:r>
      </w:ins>
    </w:p>
    <w:p w14:paraId="3AC45EBF" w14:textId="77777777" w:rsidR="007F6EC2" w:rsidRPr="00C25BC1" w:rsidRDefault="007F6EC2" w:rsidP="007F6EC2">
      <w:pPr>
        <w:pStyle w:val="PL"/>
        <w:rPr>
          <w:ins w:id="15" w:author="Abdul Rasheed M D" w:date="2023-05-05T12:03:00Z"/>
          <w:noProof w:val="0"/>
          <w:lang w:eastAsia="ko-KR"/>
        </w:rPr>
      </w:pPr>
    </w:p>
    <w:p w14:paraId="1A739D21" w14:textId="77777777" w:rsidR="007F6EC2" w:rsidRPr="00C25BC1" w:rsidRDefault="007F6EC2" w:rsidP="007F6EC2">
      <w:pPr>
        <w:pStyle w:val="PL"/>
        <w:rPr>
          <w:ins w:id="16" w:author="Abdul Rasheed M D" w:date="2023-05-05T12:03:00Z"/>
          <w:noProof w:val="0"/>
          <w:lang w:eastAsia="ko-KR"/>
        </w:rPr>
      </w:pPr>
    </w:p>
    <w:p w14:paraId="605FC95D" w14:textId="77777777" w:rsidR="007F6EC2" w:rsidRPr="00C25BC1" w:rsidRDefault="007F6EC2" w:rsidP="007F6EC2">
      <w:pPr>
        <w:pStyle w:val="H6"/>
        <w:rPr>
          <w:ins w:id="17" w:author="Abdul Rasheed M D" w:date="2023-05-05T12:03:00Z"/>
        </w:rPr>
      </w:pPr>
      <w:ins w:id="18" w:author="Abdul Rasheed M D" w:date="2023-05-05T12:03:00Z">
        <w:r>
          <w:t>8.1.6.4.3</w:t>
        </w:r>
        <w:r w:rsidRPr="00C25BC1">
          <w:t>.2</w:t>
        </w:r>
        <w:r w:rsidRPr="00C25BC1">
          <w:tab/>
          <w:t>Conformance requirements</w:t>
        </w:r>
      </w:ins>
    </w:p>
    <w:p w14:paraId="55BCCE79" w14:textId="77777777" w:rsidR="007F6EC2" w:rsidRPr="005418F0" w:rsidRDefault="007F6EC2" w:rsidP="007F6EC2">
      <w:pPr>
        <w:rPr>
          <w:ins w:id="19" w:author="Abdul Rasheed M D" w:date="2023-05-05T12:03:00Z"/>
          <w:rFonts w:ascii="Times New Roman" w:hAnsi="Times New Roman" w:cs="Times New Roman"/>
          <w:sz w:val="20"/>
          <w:szCs w:val="20"/>
        </w:rPr>
      </w:pPr>
      <w:ins w:id="20" w:author="Abdul Rasheed M D" w:date="2023-05-05T12:03: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4749E20E" w14:textId="77777777" w:rsidR="007F6EC2" w:rsidRPr="005418F0" w:rsidRDefault="007F6EC2" w:rsidP="007F6EC2">
      <w:pPr>
        <w:rPr>
          <w:ins w:id="21" w:author="Abdul Rasheed M D" w:date="2023-05-05T12:03:00Z"/>
          <w:rFonts w:ascii="Times New Roman" w:hAnsi="Times New Roman" w:cs="Times New Roman"/>
          <w:sz w:val="20"/>
          <w:szCs w:val="20"/>
        </w:rPr>
      </w:pPr>
      <w:ins w:id="22" w:author="Abdul Rasheed M D" w:date="2023-05-05T12:03:00Z">
        <w:r w:rsidRPr="005418F0">
          <w:rPr>
            <w:rFonts w:ascii="Times New Roman" w:hAnsi="Times New Roman" w:cs="Times New Roman"/>
            <w:sz w:val="20"/>
            <w:szCs w:val="20"/>
          </w:rPr>
          <w:t>[TS 38.331, clause 5.7.10.3]</w:t>
        </w:r>
      </w:ins>
    </w:p>
    <w:p w14:paraId="787214B7" w14:textId="77777777" w:rsidR="007F6EC2" w:rsidRPr="005418F0" w:rsidRDefault="007F6EC2" w:rsidP="007F6EC2">
      <w:pPr>
        <w:rPr>
          <w:ins w:id="23" w:author="Abdul Rasheed M D" w:date="2023-05-05T12:03:00Z"/>
          <w:rFonts w:ascii="Times New Roman" w:hAnsi="Times New Roman" w:cs="Times New Roman"/>
          <w:sz w:val="20"/>
          <w:szCs w:val="20"/>
          <w:lang w:eastAsia="zh-CN"/>
        </w:rPr>
      </w:pPr>
      <w:ins w:id="24" w:author="Abdul Rasheed M D" w:date="2023-05-05T12:03: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4B91A452" w14:textId="77777777" w:rsidR="007F6EC2" w:rsidRPr="005418F0" w:rsidRDefault="007F6EC2" w:rsidP="007F6EC2">
      <w:pPr>
        <w:rPr>
          <w:ins w:id="25" w:author="Abdul Rasheed M D" w:date="2023-05-05T12:03:00Z"/>
          <w:rFonts w:ascii="Times New Roman" w:hAnsi="Times New Roman" w:cs="Times New Roman"/>
          <w:sz w:val="20"/>
          <w:szCs w:val="20"/>
          <w:lang w:eastAsia="zh-CN"/>
        </w:rPr>
      </w:pPr>
      <w:ins w:id="26" w:author="Abdul Rasheed M D" w:date="2023-05-05T12:03:00Z">
        <w:r w:rsidRPr="005418F0">
          <w:rPr>
            <w:rFonts w:ascii="Times New Roman" w:hAnsi="Times New Roman" w:cs="Times New Roman"/>
            <w:sz w:val="20"/>
            <w:szCs w:val="20"/>
            <w:lang w:eastAsia="zh-CN"/>
          </w:rPr>
          <w:t>…</w:t>
        </w:r>
      </w:ins>
    </w:p>
    <w:p w14:paraId="2D59B0BC" w14:textId="77777777" w:rsidR="007F6EC2" w:rsidRPr="005418F0" w:rsidRDefault="007F6EC2" w:rsidP="007F6EC2">
      <w:pPr>
        <w:pStyle w:val="B1"/>
        <w:rPr>
          <w:ins w:id="27" w:author="Abdul Rasheed M D" w:date="2023-05-05T12:03:00Z"/>
          <w:lang w:eastAsia="ko-KR"/>
        </w:rPr>
      </w:pPr>
      <w:ins w:id="28" w:author="Abdul Rasheed M D" w:date="2023-05-05T12:03: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64DDF90E" w14:textId="77777777" w:rsidR="007F6EC2" w:rsidRPr="005418F0" w:rsidRDefault="007F6EC2" w:rsidP="007F6EC2">
      <w:pPr>
        <w:pStyle w:val="B2"/>
        <w:rPr>
          <w:ins w:id="29" w:author="Abdul Rasheed M D" w:date="2023-05-05T12:03:00Z"/>
        </w:rPr>
      </w:pPr>
      <w:ins w:id="30" w:author="Abdul Rasheed M D" w:date="2023-05-05T12:03: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32A88958" w14:textId="77777777" w:rsidR="007F6EC2" w:rsidRPr="005418F0" w:rsidRDefault="007F6EC2" w:rsidP="007F6EC2">
      <w:pPr>
        <w:pStyle w:val="B2"/>
        <w:rPr>
          <w:ins w:id="31" w:author="Abdul Rasheed M D" w:date="2023-05-05T12:03:00Z"/>
        </w:rPr>
      </w:pPr>
      <w:ins w:id="32" w:author="Abdul Rasheed M D" w:date="2023-05-05T12:03: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06A9C718" w14:textId="77777777" w:rsidR="007F6EC2" w:rsidRPr="005418F0" w:rsidRDefault="007F6EC2" w:rsidP="007F6EC2">
      <w:pPr>
        <w:rPr>
          <w:ins w:id="33" w:author="Abdul Rasheed M D" w:date="2023-05-05T12:03:00Z"/>
          <w:rFonts w:ascii="Times New Roman" w:hAnsi="Times New Roman" w:cs="Times New Roman"/>
          <w:sz w:val="20"/>
          <w:szCs w:val="20"/>
          <w:lang w:eastAsia="zh-CN"/>
        </w:rPr>
      </w:pPr>
      <w:ins w:id="34" w:author="Abdul Rasheed M D" w:date="2023-05-05T12:03:00Z">
        <w:r w:rsidRPr="005418F0">
          <w:rPr>
            <w:rFonts w:ascii="Times New Roman" w:hAnsi="Times New Roman" w:cs="Times New Roman"/>
            <w:sz w:val="20"/>
            <w:szCs w:val="20"/>
            <w:lang w:eastAsia="zh-CN"/>
          </w:rPr>
          <w:t>…</w:t>
        </w:r>
      </w:ins>
    </w:p>
    <w:p w14:paraId="3A479A31" w14:textId="77777777" w:rsidR="007F6EC2" w:rsidRPr="005418F0" w:rsidRDefault="007F6EC2" w:rsidP="007F6EC2">
      <w:pPr>
        <w:rPr>
          <w:ins w:id="35" w:author="Abdul Rasheed M D" w:date="2023-05-05T12:03:00Z"/>
          <w:rFonts w:ascii="Times New Roman" w:hAnsi="Times New Roman" w:cs="Times New Roman"/>
          <w:sz w:val="20"/>
          <w:szCs w:val="20"/>
        </w:rPr>
      </w:pPr>
      <w:ins w:id="36" w:author="Abdul Rasheed M D" w:date="2023-05-05T12:03:00Z">
        <w:r w:rsidRPr="005418F0">
          <w:rPr>
            <w:rFonts w:ascii="Times New Roman" w:hAnsi="Times New Roman" w:cs="Times New Roman"/>
            <w:sz w:val="20"/>
            <w:szCs w:val="20"/>
          </w:rPr>
          <w:t>[TS 38.331, clause 5.7.10.4]</w:t>
        </w:r>
      </w:ins>
    </w:p>
    <w:p w14:paraId="67F325A9" w14:textId="77777777" w:rsidR="007F6EC2" w:rsidRPr="005418F0" w:rsidRDefault="007F6EC2" w:rsidP="007F6EC2">
      <w:pPr>
        <w:rPr>
          <w:ins w:id="37" w:author="Abdul Rasheed M D" w:date="2023-05-05T12:03:00Z"/>
          <w:rFonts w:ascii="Times New Roman" w:hAnsi="Times New Roman" w:cs="Times New Roman"/>
          <w:sz w:val="20"/>
          <w:szCs w:val="20"/>
        </w:rPr>
      </w:pPr>
      <w:ins w:id="38" w:author="Abdul Rasheed M D" w:date="2023-05-05T12:03: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75F8B8C1" w14:textId="77777777" w:rsidR="007F6EC2" w:rsidRPr="005418F0" w:rsidRDefault="007F6EC2" w:rsidP="007F6EC2">
      <w:pPr>
        <w:pStyle w:val="B1"/>
        <w:rPr>
          <w:ins w:id="39" w:author="Abdul Rasheed M D" w:date="2023-05-05T12:03:00Z"/>
        </w:rPr>
      </w:pPr>
      <w:ins w:id="40" w:author="Abdul Rasheed M D" w:date="2023-05-05T12:03:00Z">
        <w:r w:rsidRPr="005418F0">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61D4C7B0" w14:textId="77777777" w:rsidR="007F6EC2" w:rsidRPr="005418F0" w:rsidRDefault="007F6EC2" w:rsidP="007F6EC2">
      <w:pPr>
        <w:pStyle w:val="B2"/>
        <w:rPr>
          <w:ins w:id="41" w:author="Abdul Rasheed M D" w:date="2023-05-05T12:03:00Z"/>
        </w:rPr>
      </w:pPr>
      <w:ins w:id="42" w:author="Abdul Rasheed M D" w:date="2023-05-05T12:03: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3AFD8347" w14:textId="77777777" w:rsidR="007F6EC2" w:rsidRPr="005418F0" w:rsidRDefault="007F6EC2" w:rsidP="007F6EC2">
      <w:pPr>
        <w:pStyle w:val="B1"/>
        <w:rPr>
          <w:ins w:id="43" w:author="Abdul Rasheed M D" w:date="2023-05-05T12:03:00Z"/>
        </w:rPr>
      </w:pPr>
      <w:ins w:id="44" w:author="Abdul Rasheed M D" w:date="2023-05-05T12:03: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2AA21A8E" w14:textId="77777777" w:rsidR="007F6EC2" w:rsidRPr="005418F0" w:rsidRDefault="007F6EC2" w:rsidP="007F6EC2">
      <w:pPr>
        <w:pStyle w:val="B2"/>
        <w:rPr>
          <w:ins w:id="45" w:author="Abdul Rasheed M D" w:date="2023-05-05T12:03:00Z"/>
        </w:rPr>
      </w:pPr>
      <w:ins w:id="46" w:author="Abdul Rasheed M D" w:date="2023-05-05T12:03: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27E1724F" w14:textId="77777777" w:rsidR="007F6EC2" w:rsidRPr="005418F0" w:rsidRDefault="007F6EC2" w:rsidP="007F6EC2">
      <w:pPr>
        <w:pStyle w:val="B2"/>
        <w:rPr>
          <w:ins w:id="47" w:author="Abdul Rasheed M D" w:date="2023-05-05T12:03:00Z"/>
        </w:rPr>
      </w:pPr>
      <w:ins w:id="48" w:author="Abdul Rasheed M D" w:date="2023-05-05T12:03: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0EEB076F" w14:textId="77777777" w:rsidR="007F6EC2" w:rsidRPr="005418F0" w:rsidRDefault="007F6EC2" w:rsidP="007F6EC2">
      <w:pPr>
        <w:pStyle w:val="B3"/>
        <w:rPr>
          <w:ins w:id="49" w:author="Abdul Rasheed M D" w:date="2023-05-05T12:03:00Z"/>
          <w:lang w:eastAsia="ko-KR"/>
        </w:rPr>
      </w:pPr>
      <w:ins w:id="50" w:author="Abdul Rasheed M D" w:date="2023-05-05T12:03: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6988F2C8" w14:textId="77777777" w:rsidR="007F6EC2" w:rsidRPr="005418F0" w:rsidRDefault="007F6EC2" w:rsidP="007F6EC2">
      <w:pPr>
        <w:pStyle w:val="B4"/>
        <w:rPr>
          <w:ins w:id="51" w:author="Abdul Rasheed M D" w:date="2023-05-05T12:03:00Z"/>
          <w:rFonts w:eastAsia="DengXian"/>
        </w:rPr>
      </w:pPr>
      <w:ins w:id="52" w:author="Abdul Rasheed M D" w:date="2023-05-05T12:03:00Z">
        <w:r w:rsidRPr="005418F0">
          <w:rPr>
            <w:rFonts w:eastAsia="DengXian"/>
          </w:rPr>
          <w:t>4&gt;</w:t>
        </w:r>
        <w:r w:rsidRPr="005418F0">
          <w:rPr>
            <w:rFonts w:eastAsia="DengXian"/>
          </w:rPr>
          <w:tab/>
          <w:t>if the list of EPLMNs has been stored by the UE:</w:t>
        </w:r>
      </w:ins>
    </w:p>
    <w:p w14:paraId="45D6CB1B" w14:textId="77777777" w:rsidR="007F6EC2" w:rsidRPr="005418F0" w:rsidRDefault="007F6EC2" w:rsidP="007F6EC2">
      <w:pPr>
        <w:pStyle w:val="B5"/>
        <w:rPr>
          <w:ins w:id="53" w:author="Abdul Rasheed M D" w:date="2023-05-05T12:03:00Z"/>
          <w:rFonts w:eastAsia="DengXian"/>
        </w:rPr>
      </w:pPr>
      <w:ins w:id="54" w:author="Abdul Rasheed M D" w:date="2023-05-05T12:03:00Z">
        <w:r w:rsidRPr="005418F0">
          <w:rPr>
            <w:rFonts w:eastAsia="DengXian"/>
          </w:rPr>
          <w:lastRenderedPageBreak/>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5C3AAC97" w14:textId="77777777" w:rsidR="007F6EC2" w:rsidRPr="005418F0" w:rsidRDefault="007F6EC2" w:rsidP="007F6EC2">
      <w:pPr>
        <w:pStyle w:val="B4"/>
        <w:rPr>
          <w:ins w:id="55" w:author="Abdul Rasheed M D" w:date="2023-05-05T12:03:00Z"/>
        </w:rPr>
      </w:pPr>
      <w:ins w:id="56" w:author="Abdul Rasheed M D" w:date="2023-05-05T12:03:00Z">
        <w:r w:rsidRPr="005418F0">
          <w:t>4&gt;</w:t>
        </w:r>
        <w:r w:rsidRPr="005418F0">
          <w:tab/>
          <w:t>else:</w:t>
        </w:r>
      </w:ins>
    </w:p>
    <w:p w14:paraId="51FBF844" w14:textId="77777777" w:rsidR="007F6EC2" w:rsidRPr="005418F0" w:rsidRDefault="007F6EC2" w:rsidP="007F6EC2">
      <w:pPr>
        <w:pStyle w:val="B5"/>
        <w:rPr>
          <w:ins w:id="57" w:author="Abdul Rasheed M D" w:date="2023-05-05T12:03:00Z"/>
        </w:rPr>
      </w:pPr>
      <w:ins w:id="58" w:author="Abdul Rasheed M D" w:date="2023-05-05T12:03: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4A70399F" w14:textId="77777777" w:rsidR="007F6EC2" w:rsidRPr="005418F0" w:rsidRDefault="007F6EC2" w:rsidP="007F6EC2">
      <w:pPr>
        <w:pStyle w:val="B4"/>
        <w:rPr>
          <w:ins w:id="59" w:author="Abdul Rasheed M D" w:date="2023-05-05T12:03:00Z"/>
        </w:rPr>
      </w:pPr>
      <w:ins w:id="60" w:author="Abdul Rasheed M D" w:date="2023-05-05T12:03:00Z">
        <w:r w:rsidRPr="005418F0">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E5F5856" w14:textId="77777777" w:rsidR="007F6EC2" w:rsidRPr="005418F0" w:rsidRDefault="007F6EC2" w:rsidP="007F6EC2">
      <w:pPr>
        <w:pStyle w:val="B4"/>
        <w:rPr>
          <w:ins w:id="61" w:author="Abdul Rasheed M D" w:date="2023-05-05T12:03:00Z"/>
        </w:rPr>
      </w:pPr>
      <w:ins w:id="62" w:author="Abdul Rasheed M D" w:date="2023-05-05T12:03:00Z">
        <w:r w:rsidRPr="005418F0">
          <w:t>4&gt;</w:t>
        </w:r>
        <w:r w:rsidRPr="005418F0">
          <w:tab/>
          <w:t>if the corresponding random-access procedure was performed on an SCell of MCG:</w:t>
        </w:r>
      </w:ins>
    </w:p>
    <w:p w14:paraId="3ACCB156" w14:textId="77777777" w:rsidR="007F6EC2" w:rsidRPr="005418F0" w:rsidRDefault="007F6EC2" w:rsidP="007F6EC2">
      <w:pPr>
        <w:pStyle w:val="B5"/>
        <w:rPr>
          <w:ins w:id="63" w:author="Abdul Rasheed M D" w:date="2023-05-05T12:03:00Z"/>
          <w:rFonts w:eastAsia="DengXian"/>
        </w:rPr>
      </w:pPr>
      <w:ins w:id="64" w:author="Abdul Rasheed M D" w:date="2023-05-05T12:03: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59BBFEC4" w14:textId="77777777" w:rsidR="007F6EC2" w:rsidRPr="005418F0" w:rsidRDefault="007F6EC2" w:rsidP="007F6EC2">
      <w:pPr>
        <w:pStyle w:val="B4"/>
        <w:rPr>
          <w:ins w:id="65" w:author="Abdul Rasheed M D" w:date="2023-05-05T12:03:00Z"/>
        </w:rPr>
      </w:pPr>
      <w:ins w:id="66" w:author="Abdul Rasheed M D" w:date="2023-05-05T12:03:00Z">
        <w:r w:rsidRPr="005418F0">
          <w:t>4&gt;</w:t>
        </w:r>
        <w:r w:rsidRPr="005418F0">
          <w:tab/>
          <w:t>if the corresponding random-access procedure was performed on an SCell of SCG; or</w:t>
        </w:r>
      </w:ins>
    </w:p>
    <w:p w14:paraId="1C298CD5" w14:textId="77777777" w:rsidR="007F6EC2" w:rsidRPr="005418F0" w:rsidRDefault="007F6EC2" w:rsidP="007F6EC2">
      <w:pPr>
        <w:pStyle w:val="B4"/>
        <w:rPr>
          <w:ins w:id="67" w:author="Abdul Rasheed M D" w:date="2023-05-05T12:03:00Z"/>
        </w:rPr>
      </w:pPr>
      <w:ins w:id="68" w:author="Abdul Rasheed M D" w:date="2023-05-05T12:03:00Z">
        <w:r w:rsidRPr="005418F0">
          <w:t>4&gt;</w:t>
        </w:r>
        <w:r w:rsidRPr="005418F0">
          <w:tab/>
          <w:t>if the corresponding random-access procedure was performed on PSCell:</w:t>
        </w:r>
      </w:ins>
    </w:p>
    <w:p w14:paraId="010C82E0" w14:textId="77777777" w:rsidR="007F6EC2" w:rsidRPr="005418F0" w:rsidRDefault="007F6EC2" w:rsidP="007F6EC2">
      <w:pPr>
        <w:pStyle w:val="B5"/>
        <w:rPr>
          <w:ins w:id="69" w:author="Abdul Rasheed M D" w:date="2023-05-05T12:03:00Z"/>
          <w:rFonts w:eastAsia="DengXian"/>
        </w:rPr>
      </w:pPr>
      <w:ins w:id="70" w:author="Abdul Rasheed M D" w:date="2023-05-05T12:03: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58058764" w14:textId="77777777" w:rsidR="007F6EC2" w:rsidRPr="005418F0" w:rsidRDefault="007F6EC2" w:rsidP="007F6EC2">
      <w:pPr>
        <w:pStyle w:val="B4"/>
        <w:rPr>
          <w:ins w:id="71" w:author="Abdul Rasheed M D" w:date="2023-05-05T12:03:00Z"/>
          <w:lang w:eastAsia="ko-KR"/>
        </w:rPr>
      </w:pPr>
      <w:ins w:id="72" w:author="Abdul Rasheed M D" w:date="2023-05-05T12:03: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6727F420" w14:textId="77777777" w:rsidR="007F6EC2" w:rsidRPr="005418F0" w:rsidRDefault="007F6EC2" w:rsidP="007F6EC2">
      <w:pPr>
        <w:pStyle w:val="B4"/>
        <w:rPr>
          <w:ins w:id="73" w:author="Abdul Rasheed M D" w:date="2023-05-05T12:03:00Z"/>
        </w:rPr>
      </w:pPr>
      <w:ins w:id="74" w:author="Abdul Rasheed M D" w:date="2023-05-05T12:03: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02CD4B0B" w14:textId="77777777" w:rsidR="007F6EC2" w:rsidRPr="005418F0" w:rsidRDefault="007F6EC2" w:rsidP="007F6EC2">
      <w:pPr>
        <w:rPr>
          <w:ins w:id="75" w:author="Abdul Rasheed M D" w:date="2023-05-05T12:03:00Z"/>
          <w:rFonts w:ascii="Times New Roman" w:hAnsi="Times New Roman" w:cs="Times New Roman"/>
          <w:sz w:val="20"/>
          <w:szCs w:val="20"/>
        </w:rPr>
      </w:pPr>
      <w:ins w:id="76" w:author="Abdul Rasheed M D" w:date="2023-05-05T12:03: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18C48930" w14:textId="77777777" w:rsidR="007F6EC2" w:rsidRPr="005418F0" w:rsidRDefault="007F6EC2" w:rsidP="007F6EC2">
      <w:pPr>
        <w:pStyle w:val="NO"/>
        <w:rPr>
          <w:ins w:id="77" w:author="Abdul Rasheed M D" w:date="2023-05-05T12:03:00Z"/>
        </w:rPr>
      </w:pPr>
      <w:ins w:id="78" w:author="Abdul Rasheed M D" w:date="2023-05-05T12:03:00Z">
        <w:r w:rsidRPr="005418F0">
          <w:t>NOTE 1:</w:t>
        </w:r>
        <w:r w:rsidRPr="005418F0">
          <w:tab/>
          <w:t>The UE does not log the RA information in the RA report if the triggering event of the random access is consistent UL LBT on SpCell as specified in TS 38.321 [6].</w:t>
        </w:r>
      </w:ins>
    </w:p>
    <w:p w14:paraId="46CFC603" w14:textId="77777777" w:rsidR="007F6EC2" w:rsidRPr="005418F0" w:rsidRDefault="007F6EC2" w:rsidP="007F6EC2">
      <w:pPr>
        <w:rPr>
          <w:ins w:id="79" w:author="Abdul Rasheed M D" w:date="2023-05-05T12:03:00Z"/>
          <w:rFonts w:ascii="Times New Roman" w:hAnsi="Times New Roman" w:cs="Times New Roman"/>
          <w:sz w:val="20"/>
          <w:szCs w:val="20"/>
        </w:rPr>
      </w:pPr>
      <w:ins w:id="80" w:author="Abdul Rasheed M D" w:date="2023-05-05T12:03:00Z">
        <w:r w:rsidRPr="005418F0">
          <w:rPr>
            <w:rFonts w:ascii="Times New Roman" w:hAnsi="Times New Roman" w:cs="Times New Roman"/>
            <w:sz w:val="20"/>
            <w:szCs w:val="20"/>
          </w:rPr>
          <w:t>[TS 38.331, clause 5.7.10.5]</w:t>
        </w:r>
      </w:ins>
    </w:p>
    <w:p w14:paraId="2BEC4E30" w14:textId="77777777" w:rsidR="007F6EC2" w:rsidRPr="005418F0" w:rsidRDefault="007F6EC2" w:rsidP="007F6EC2">
      <w:pPr>
        <w:spacing w:after="120"/>
        <w:jc w:val="both"/>
        <w:rPr>
          <w:ins w:id="81" w:author="Abdul Rasheed M D" w:date="2023-05-05T12:03:00Z"/>
          <w:rFonts w:ascii="Times New Roman" w:hAnsi="Times New Roman" w:cs="Times New Roman"/>
          <w:sz w:val="20"/>
          <w:szCs w:val="20"/>
          <w:lang w:eastAsia="en-GB"/>
        </w:rPr>
      </w:pPr>
      <w:ins w:id="82" w:author="Abdul Rasheed M D" w:date="2023-05-05T12:03: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23804CE6" w14:textId="77777777" w:rsidR="007F6EC2" w:rsidRPr="005418F0" w:rsidRDefault="007F6EC2" w:rsidP="007F6EC2">
      <w:pPr>
        <w:pStyle w:val="B1"/>
        <w:rPr>
          <w:ins w:id="83" w:author="Abdul Rasheed M D" w:date="2023-05-05T12:03:00Z"/>
        </w:rPr>
      </w:pPr>
      <w:ins w:id="84" w:author="Abdul Rasheed M D" w:date="2023-05-05T12:03:00Z">
        <w:r w:rsidRPr="005418F0">
          <w:rPr>
            <w:rFonts w:eastAsia="SimSun"/>
            <w:lang w:eastAsia="zh-CN"/>
          </w:rPr>
          <w:t>…</w:t>
        </w:r>
      </w:ins>
    </w:p>
    <w:p w14:paraId="0C12D5A5" w14:textId="77777777" w:rsidR="007F6EC2" w:rsidRPr="00F43A82" w:rsidRDefault="007F6EC2" w:rsidP="007F6EC2">
      <w:pPr>
        <w:pStyle w:val="B1"/>
        <w:rPr>
          <w:ins w:id="85" w:author="Abdul Rasheed M D" w:date="2023-05-05T12:03:00Z"/>
        </w:rPr>
      </w:pPr>
      <w:ins w:id="86" w:author="Abdul Rasheed M D" w:date="2023-05-05T12:03:00Z">
        <w:r w:rsidRPr="00F43A82">
          <w:rPr>
            <w:lang w:eastAsia="zh-CN"/>
          </w:rPr>
          <w:t>1</w:t>
        </w:r>
        <w:r w:rsidRPr="00F43A82">
          <w:t>&gt;</w:t>
        </w:r>
        <w:r w:rsidRPr="00F43A82">
          <w:tab/>
          <w:t>if contention based random-access resources are used in the random-access procedure:</w:t>
        </w:r>
      </w:ins>
    </w:p>
    <w:p w14:paraId="499AD65C" w14:textId="77777777" w:rsidR="007F6EC2" w:rsidRPr="00F43A82" w:rsidRDefault="007F6EC2" w:rsidP="007F6EC2">
      <w:pPr>
        <w:pStyle w:val="B2"/>
        <w:rPr>
          <w:ins w:id="87" w:author="Abdul Rasheed M D" w:date="2023-05-05T12:03:00Z"/>
          <w:lang w:eastAsia="ko-KR"/>
        </w:rPr>
      </w:pPr>
      <w:ins w:id="88" w:author="Abdul Rasheed M D" w:date="2023-05-05T12:03:00Z">
        <w:r w:rsidRPr="00F43A82">
          <w:rPr>
            <w:lang w:eastAsia="ko-KR"/>
          </w:rPr>
          <w:t>2&gt;</w:t>
        </w:r>
        <w:r w:rsidRPr="00F43A82">
          <w:rPr>
            <w:lang w:eastAsia="ko-KR"/>
          </w:rPr>
          <w:tab/>
          <w:t xml:space="preserve">set the </w:t>
        </w:r>
        <w:r w:rsidRPr="00F43A82">
          <w:rPr>
            <w:i/>
            <w:iCs/>
            <w:lang w:eastAsia="ko-KR"/>
          </w:rPr>
          <w:t xml:space="preserve">msgA_RO-FrequencyStart </w:t>
        </w:r>
        <w:r w:rsidRPr="00F43A82">
          <w:rPr>
            <w:lang w:eastAsia="ko-KR"/>
          </w:rPr>
          <w:t xml:space="preserve">and </w:t>
        </w:r>
        <w:r w:rsidRPr="00F43A82">
          <w:rPr>
            <w:i/>
            <w:iCs/>
            <w:lang w:eastAsia="ko-KR"/>
          </w:rPr>
          <w:t xml:space="preserve">msgA-RO-FDM </w:t>
        </w:r>
        <w:r w:rsidRPr="00F43A82">
          <w:rPr>
            <w:lang w:eastAsia="ko-KR"/>
          </w:rPr>
          <w:t xml:space="preserve">and </w:t>
        </w:r>
        <w:r w:rsidRPr="00F43A82">
          <w:rPr>
            <w:i/>
            <w:iCs/>
            <w:lang w:eastAsia="ko-KR"/>
          </w:rPr>
          <w:t>msgA-SubcarrierSpacing</w:t>
        </w:r>
        <w:r w:rsidRPr="00F43A82">
          <w:rPr>
            <w:lang w:eastAsia="ko-KR"/>
          </w:rPr>
          <w:t xml:space="preserve"> associated to the </w:t>
        </w:r>
        <w:proofErr w:type="gramStart"/>
        <w:r w:rsidRPr="00F43A82">
          <w:rPr>
            <w:lang w:eastAsia="ko-KR"/>
          </w:rPr>
          <w:t>2 step</w:t>
        </w:r>
        <w:proofErr w:type="gramEnd"/>
        <w:r w:rsidRPr="00F43A82">
          <w:rPr>
            <w:lang w:eastAsia="ko-KR"/>
          </w:rPr>
          <w:t xml:space="preserve"> random- access resources</w:t>
        </w:r>
        <w:r w:rsidRPr="00F43A82">
          <w:t xml:space="preserve"> if used in the random-access procedure</w:t>
        </w:r>
        <w:r w:rsidRPr="00F43A82">
          <w:rPr>
            <w:lang w:eastAsia="ko-KR"/>
          </w:rPr>
          <w:t>;</w:t>
        </w:r>
      </w:ins>
    </w:p>
    <w:p w14:paraId="541E62D5" w14:textId="77777777" w:rsidR="007F6EC2" w:rsidRPr="00F43A82" w:rsidRDefault="007F6EC2" w:rsidP="007F6EC2">
      <w:pPr>
        <w:pStyle w:val="B2"/>
        <w:rPr>
          <w:ins w:id="89" w:author="Abdul Rasheed M D" w:date="2023-05-05T12:03:00Z"/>
          <w:rFonts w:eastAsia="SimSun"/>
        </w:rPr>
      </w:pPr>
      <w:ins w:id="90" w:author="Abdul Rasheed M D" w:date="2023-05-05T12:03:00Z">
        <w:r w:rsidRPr="00F43A82">
          <w:rPr>
            <w:rFonts w:eastAsia="SimSun"/>
            <w:lang w:eastAsia="zh-CN"/>
          </w:rPr>
          <w:t>2&gt;</w:t>
        </w:r>
        <w:r w:rsidRPr="00F43A82">
          <w:rPr>
            <w:rFonts w:eastAsia="SimSun"/>
            <w:lang w:eastAsia="zh-CN"/>
          </w:rPr>
          <w:tab/>
          <w:t xml:space="preserve">if </w:t>
        </w:r>
        <w:r w:rsidRPr="00F43A82">
          <w:rPr>
            <w:i/>
            <w:iCs/>
            <w:lang w:eastAsia="ko-KR"/>
          </w:rPr>
          <w:t>msgA-SubcarrierSpacing</w:t>
        </w:r>
        <w:r w:rsidRPr="00F43A82">
          <w:rPr>
            <w:lang w:eastAsia="ko-KR"/>
          </w:rPr>
          <w:t xml:space="preserve"> associated to the 2 step random-access resources used in the random-access procedure is available</w:t>
        </w:r>
        <w:r w:rsidRPr="00F43A82">
          <w:rPr>
            <w:rFonts w:eastAsia="SimSun"/>
          </w:rPr>
          <w:t>:</w:t>
        </w:r>
      </w:ins>
    </w:p>
    <w:p w14:paraId="2CC2764C" w14:textId="77777777" w:rsidR="007F6EC2" w:rsidRPr="00F43A82" w:rsidRDefault="007F6EC2" w:rsidP="007F6EC2">
      <w:pPr>
        <w:pStyle w:val="B3"/>
        <w:rPr>
          <w:ins w:id="91" w:author="Abdul Rasheed M D" w:date="2023-05-05T12:03:00Z"/>
          <w:rFonts w:eastAsia="DengXian"/>
        </w:rPr>
      </w:pPr>
      <w:ins w:id="92" w:author="Abdul Rasheed M D" w:date="2023-05-05T12:03: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i/>
            <w:iCs/>
            <w:lang w:eastAsia="ko-KR"/>
          </w:rPr>
          <w:t xml:space="preserve">msgA-SubcarrierSpacing </w:t>
        </w:r>
        <w:r w:rsidRPr="00F43A82">
          <w:rPr>
            <w:lang w:eastAsia="ko-KR"/>
          </w:rPr>
          <w:t>associated to the 2 step random-access resources</w:t>
        </w:r>
        <w:r w:rsidRPr="00F43A82">
          <w:t xml:space="preserve"> used in the random-access </w:t>
        </w:r>
        <w:proofErr w:type="gramStart"/>
        <w:r w:rsidRPr="00F43A82">
          <w:t>procedure</w:t>
        </w:r>
        <w:r w:rsidRPr="00F43A82">
          <w:rPr>
            <w:rFonts w:eastAsia="DengXian"/>
          </w:rPr>
          <w:t>;</w:t>
        </w:r>
        <w:proofErr w:type="gramEnd"/>
      </w:ins>
    </w:p>
    <w:p w14:paraId="3B41112F" w14:textId="77777777" w:rsidR="007F6EC2" w:rsidRPr="00F43A82" w:rsidRDefault="007F6EC2" w:rsidP="007F6EC2">
      <w:pPr>
        <w:pStyle w:val="B2"/>
        <w:rPr>
          <w:ins w:id="93" w:author="Abdul Rasheed M D" w:date="2023-05-05T12:03:00Z"/>
          <w:rFonts w:eastAsia="SimSun"/>
        </w:rPr>
      </w:pPr>
      <w:ins w:id="94" w:author="Abdul Rasheed M D" w:date="2023-05-05T12:03:00Z">
        <w:r w:rsidRPr="00F43A82">
          <w:rPr>
            <w:rFonts w:eastAsia="SimSun"/>
            <w:lang w:eastAsia="zh-CN"/>
          </w:rPr>
          <w:t>2&gt;</w:t>
        </w:r>
        <w:r w:rsidRPr="00F43A82">
          <w:rPr>
            <w:rFonts w:eastAsia="SimSun"/>
            <w:lang w:eastAsia="zh-CN"/>
          </w:rPr>
          <w:tab/>
          <w:t xml:space="preserve">else </w:t>
        </w:r>
        <w:r w:rsidRPr="00F43A82">
          <w:rPr>
            <w:lang w:eastAsia="ko-KR"/>
          </w:rPr>
          <w:t>if only 2 step random-access resources are available in the UL BWP used in the random-access procedure</w:t>
        </w:r>
        <w:r w:rsidRPr="00F43A82">
          <w:rPr>
            <w:rFonts w:eastAsia="SimSun"/>
          </w:rPr>
          <w:t>:</w:t>
        </w:r>
      </w:ins>
    </w:p>
    <w:p w14:paraId="4A3D0E2B" w14:textId="77777777" w:rsidR="007F6EC2" w:rsidRPr="00F43A82" w:rsidRDefault="007F6EC2" w:rsidP="007F6EC2">
      <w:pPr>
        <w:pStyle w:val="B3"/>
        <w:rPr>
          <w:ins w:id="95" w:author="Abdul Rasheed M D" w:date="2023-05-05T12:03:00Z"/>
          <w:rFonts w:eastAsia="DengXian"/>
          <w:lang w:eastAsia="ko-KR"/>
        </w:rPr>
      </w:pPr>
      <w:ins w:id="96" w:author="Abdul Rasheed M D" w:date="2023-05-05T12:03: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rFonts w:eastAsia="DengXian"/>
            <w:i/>
            <w:iCs/>
          </w:rPr>
          <w:t>msgA-SCS-From-prach-ConfigurationIndex</w:t>
        </w:r>
        <w:r w:rsidRPr="00F43A82">
          <w:rPr>
            <w:rFonts w:eastAsia="DengXian"/>
          </w:rPr>
          <w:t xml:space="preserve"> to the subcarrier spacing as derived from the </w:t>
        </w:r>
        <w:r w:rsidRPr="00F43A82">
          <w:rPr>
            <w:i/>
            <w:szCs w:val="22"/>
            <w:lang w:eastAsia="sv-SE"/>
          </w:rPr>
          <w:t>msgA-</w:t>
        </w:r>
        <w:r w:rsidRPr="00F43A82">
          <w:rPr>
            <w:i/>
            <w:lang w:eastAsia="sv-SE"/>
          </w:rPr>
          <w:t>PRACH-ConfigurationIndex</w:t>
        </w:r>
        <w:r w:rsidRPr="00F43A82">
          <w:rPr>
            <w:rFonts w:eastAsia="DengXian"/>
          </w:rPr>
          <w:t xml:space="preserve"> </w:t>
        </w:r>
        <w:r w:rsidRPr="00F43A82">
          <w:t xml:space="preserve">used in the 2-step random-access </w:t>
        </w:r>
        <w:proofErr w:type="gramStart"/>
        <w:r w:rsidRPr="00F43A82">
          <w:t>procedure</w:t>
        </w:r>
        <w:r w:rsidRPr="00F43A82">
          <w:rPr>
            <w:rFonts w:eastAsia="DengXian"/>
          </w:rPr>
          <w:t>;</w:t>
        </w:r>
        <w:proofErr w:type="gramEnd"/>
      </w:ins>
    </w:p>
    <w:p w14:paraId="23555626" w14:textId="77777777" w:rsidR="007F6EC2" w:rsidRPr="00C25BC1" w:rsidRDefault="007F6EC2" w:rsidP="007F6EC2">
      <w:pPr>
        <w:pStyle w:val="H6"/>
        <w:rPr>
          <w:ins w:id="97" w:author="Abdul Rasheed M D" w:date="2023-05-05T12:03:00Z"/>
        </w:rPr>
      </w:pPr>
      <w:ins w:id="98" w:author="Abdul Rasheed M D" w:date="2023-05-05T12:03:00Z">
        <w:r>
          <w:lastRenderedPageBreak/>
          <w:t>8.1.6.4.3</w:t>
        </w:r>
        <w:r w:rsidRPr="00C25BC1">
          <w:t>.3</w:t>
        </w:r>
        <w:r w:rsidRPr="00C25BC1">
          <w:tab/>
          <w:t>Test description</w:t>
        </w:r>
      </w:ins>
    </w:p>
    <w:p w14:paraId="1BD6B112" w14:textId="77777777" w:rsidR="007F6EC2" w:rsidRPr="00C25BC1" w:rsidRDefault="007F6EC2" w:rsidP="007F6EC2">
      <w:pPr>
        <w:pStyle w:val="H6"/>
        <w:rPr>
          <w:ins w:id="99" w:author="Abdul Rasheed M D" w:date="2023-05-05T12:03:00Z"/>
        </w:rPr>
      </w:pPr>
      <w:ins w:id="100" w:author="Abdul Rasheed M D" w:date="2023-05-05T12:03:00Z">
        <w:r>
          <w:t>8.1.6.4.3</w:t>
        </w:r>
        <w:r w:rsidRPr="00C25BC1">
          <w:t>.3.1</w:t>
        </w:r>
        <w:r w:rsidRPr="00C25BC1">
          <w:tab/>
          <w:t>Pre-test conditions</w:t>
        </w:r>
      </w:ins>
    </w:p>
    <w:p w14:paraId="1653BB09" w14:textId="77777777" w:rsidR="007F6EC2" w:rsidRPr="00C25BC1" w:rsidRDefault="007F6EC2" w:rsidP="007F6EC2">
      <w:pPr>
        <w:pStyle w:val="H6"/>
        <w:rPr>
          <w:ins w:id="101" w:author="Abdul Rasheed M D" w:date="2023-05-05T12:03:00Z"/>
          <w:lang w:eastAsia="sv-SE"/>
        </w:rPr>
      </w:pPr>
      <w:ins w:id="102" w:author="Abdul Rasheed M D" w:date="2023-05-05T12:03:00Z">
        <w:r w:rsidRPr="00C25BC1">
          <w:rPr>
            <w:lang w:eastAsia="sv-SE"/>
          </w:rPr>
          <w:t>System Simulator:</w:t>
        </w:r>
      </w:ins>
    </w:p>
    <w:p w14:paraId="253B044A" w14:textId="77777777" w:rsidR="007F6EC2" w:rsidRPr="00C25BC1" w:rsidRDefault="007F6EC2" w:rsidP="007F6EC2">
      <w:pPr>
        <w:pStyle w:val="B1"/>
        <w:rPr>
          <w:ins w:id="103" w:author="Abdul Rasheed M D" w:date="2023-05-05T12:03:00Z"/>
          <w:lang w:eastAsia="sv-SE"/>
        </w:rPr>
      </w:pPr>
      <w:ins w:id="104" w:author="Abdul Rasheed M D" w:date="2023-05-05T12:03:00Z">
        <w:r w:rsidRPr="00C25BC1">
          <w:rPr>
            <w:lang w:eastAsia="sv-SE"/>
          </w:rPr>
          <w:t>-</w:t>
        </w:r>
        <w:r w:rsidRPr="00C25BC1">
          <w:tab/>
        </w:r>
        <w:r w:rsidRPr="00C25BC1">
          <w:rPr>
            <w:lang w:eastAsia="sv-SE"/>
          </w:rPr>
          <w:t>NR Cell 1</w:t>
        </w:r>
      </w:ins>
    </w:p>
    <w:p w14:paraId="64205150" w14:textId="77777777" w:rsidR="007F6EC2" w:rsidRPr="00C25BC1" w:rsidRDefault="007F6EC2" w:rsidP="007F6EC2">
      <w:pPr>
        <w:pStyle w:val="H6"/>
        <w:rPr>
          <w:ins w:id="105" w:author="Abdul Rasheed M D" w:date="2023-05-05T12:03:00Z"/>
          <w:lang w:eastAsia="zh-CN"/>
        </w:rPr>
      </w:pPr>
      <w:ins w:id="106" w:author="Abdul Rasheed M D" w:date="2023-05-05T12:03:00Z">
        <w:r w:rsidRPr="00C25BC1">
          <w:t>Preamble:</w:t>
        </w:r>
      </w:ins>
    </w:p>
    <w:p w14:paraId="46DC6060" w14:textId="77777777" w:rsidR="007F6EC2" w:rsidRPr="00DE0B89" w:rsidRDefault="007F6EC2" w:rsidP="007F6EC2">
      <w:pPr>
        <w:pStyle w:val="B1"/>
        <w:rPr>
          <w:ins w:id="107" w:author="Abdul Rasheed M D" w:date="2023-05-05T12:03:00Z"/>
        </w:rPr>
      </w:pPr>
      <w:ins w:id="108" w:author="Abdul Rasheed M D" w:date="2023-05-05T12:03:00Z">
        <w:r w:rsidRPr="00C25BC1">
          <w:t>-</w:t>
        </w:r>
        <w:r w:rsidRPr="00C25BC1">
          <w:tab/>
        </w:r>
        <w:r w:rsidRPr="00DE0B89">
          <w:t>The UE is in NR RRC_Idle mode (state 1N-A) on NR Cell 1 according to 38.508-1 [4] Table 4.4A.2-1.</w:t>
        </w:r>
      </w:ins>
    </w:p>
    <w:p w14:paraId="0F6A1573" w14:textId="77777777" w:rsidR="007F6EC2" w:rsidRPr="00C25BC1" w:rsidRDefault="007F6EC2" w:rsidP="007F6EC2">
      <w:pPr>
        <w:pStyle w:val="H6"/>
        <w:rPr>
          <w:ins w:id="109" w:author="Abdul Rasheed M D" w:date="2023-05-05T12:03:00Z"/>
        </w:rPr>
      </w:pPr>
      <w:ins w:id="110" w:author="Abdul Rasheed M D" w:date="2023-05-05T12:03:00Z">
        <w:r>
          <w:t>8.1.6.4.3</w:t>
        </w:r>
        <w:r w:rsidRPr="00C25BC1">
          <w:t>.3.2</w:t>
        </w:r>
        <w:r w:rsidRPr="00C25BC1">
          <w:tab/>
          <w:t>Test procedure sequence</w:t>
        </w:r>
      </w:ins>
    </w:p>
    <w:p w14:paraId="73C596B2" w14:textId="77777777" w:rsidR="007F6EC2" w:rsidRPr="00C25BC1" w:rsidRDefault="007F6EC2" w:rsidP="007F6EC2">
      <w:pPr>
        <w:pStyle w:val="TH"/>
        <w:rPr>
          <w:ins w:id="111" w:author="Abdul Rasheed M D" w:date="2023-05-05T12:03:00Z"/>
        </w:rPr>
      </w:pPr>
      <w:ins w:id="112" w:author="Abdul Rasheed M D" w:date="2023-05-05T12:03:00Z">
        <w:r w:rsidRPr="00C25BC1">
          <w:t xml:space="preserve">Table </w:t>
        </w:r>
        <w:r>
          <w:t>8.1.6.4.3</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F6EC2" w:rsidRPr="00C25BC1" w14:paraId="19628BD3" w14:textId="77777777" w:rsidTr="00AB4E3F">
        <w:trPr>
          <w:ins w:id="113" w:author="Abdul Rasheed M D" w:date="2023-05-05T12:03:00Z"/>
        </w:trPr>
        <w:tc>
          <w:tcPr>
            <w:tcW w:w="649" w:type="dxa"/>
            <w:tcBorders>
              <w:bottom w:val="nil"/>
            </w:tcBorders>
          </w:tcPr>
          <w:p w14:paraId="7E331429" w14:textId="77777777" w:rsidR="007F6EC2" w:rsidRPr="00C25BC1" w:rsidRDefault="007F6EC2" w:rsidP="00AB4E3F">
            <w:pPr>
              <w:pStyle w:val="TAH"/>
              <w:rPr>
                <w:ins w:id="114" w:author="Abdul Rasheed M D" w:date="2023-05-05T12:03:00Z"/>
              </w:rPr>
            </w:pPr>
            <w:ins w:id="115" w:author="Abdul Rasheed M D" w:date="2023-05-05T12:03:00Z">
              <w:r w:rsidRPr="00C25BC1">
                <w:t>St</w:t>
              </w:r>
            </w:ins>
          </w:p>
        </w:tc>
        <w:tc>
          <w:tcPr>
            <w:tcW w:w="3970" w:type="dxa"/>
            <w:tcBorders>
              <w:bottom w:val="nil"/>
            </w:tcBorders>
          </w:tcPr>
          <w:p w14:paraId="08995F82" w14:textId="77777777" w:rsidR="007F6EC2" w:rsidRPr="00C25BC1" w:rsidRDefault="007F6EC2" w:rsidP="00AB4E3F">
            <w:pPr>
              <w:pStyle w:val="TAH"/>
              <w:rPr>
                <w:ins w:id="116" w:author="Abdul Rasheed M D" w:date="2023-05-05T12:03:00Z"/>
              </w:rPr>
            </w:pPr>
            <w:ins w:id="117" w:author="Abdul Rasheed M D" w:date="2023-05-05T12:03:00Z">
              <w:r w:rsidRPr="00C25BC1">
                <w:t>Procedure</w:t>
              </w:r>
            </w:ins>
          </w:p>
        </w:tc>
        <w:tc>
          <w:tcPr>
            <w:tcW w:w="3687" w:type="dxa"/>
            <w:gridSpan w:val="2"/>
          </w:tcPr>
          <w:p w14:paraId="7EF1C661" w14:textId="77777777" w:rsidR="007F6EC2" w:rsidRPr="00C25BC1" w:rsidRDefault="007F6EC2" w:rsidP="00AB4E3F">
            <w:pPr>
              <w:pStyle w:val="TAH"/>
              <w:rPr>
                <w:ins w:id="118" w:author="Abdul Rasheed M D" w:date="2023-05-05T12:03:00Z"/>
              </w:rPr>
            </w:pPr>
            <w:ins w:id="119" w:author="Abdul Rasheed M D" w:date="2023-05-05T12:03:00Z">
              <w:r w:rsidRPr="00C25BC1">
                <w:t>Message Sequence</w:t>
              </w:r>
            </w:ins>
          </w:p>
        </w:tc>
        <w:tc>
          <w:tcPr>
            <w:tcW w:w="567" w:type="dxa"/>
            <w:tcBorders>
              <w:bottom w:val="nil"/>
            </w:tcBorders>
          </w:tcPr>
          <w:p w14:paraId="1C54745F" w14:textId="77777777" w:rsidR="007F6EC2" w:rsidRPr="00C25BC1" w:rsidRDefault="007F6EC2" w:rsidP="00AB4E3F">
            <w:pPr>
              <w:pStyle w:val="TAH"/>
              <w:rPr>
                <w:ins w:id="120" w:author="Abdul Rasheed M D" w:date="2023-05-05T12:03:00Z"/>
              </w:rPr>
            </w:pPr>
            <w:ins w:id="121" w:author="Abdul Rasheed M D" w:date="2023-05-05T12:03:00Z">
              <w:r w:rsidRPr="00C25BC1">
                <w:t>TP</w:t>
              </w:r>
            </w:ins>
          </w:p>
        </w:tc>
        <w:tc>
          <w:tcPr>
            <w:tcW w:w="892" w:type="dxa"/>
            <w:tcBorders>
              <w:bottom w:val="nil"/>
            </w:tcBorders>
          </w:tcPr>
          <w:p w14:paraId="6F01212C" w14:textId="77777777" w:rsidR="007F6EC2" w:rsidRPr="00C25BC1" w:rsidRDefault="007F6EC2" w:rsidP="00AB4E3F">
            <w:pPr>
              <w:pStyle w:val="TAH"/>
              <w:rPr>
                <w:ins w:id="122" w:author="Abdul Rasheed M D" w:date="2023-05-05T12:03:00Z"/>
              </w:rPr>
            </w:pPr>
            <w:ins w:id="123" w:author="Abdul Rasheed M D" w:date="2023-05-05T12:03:00Z">
              <w:r w:rsidRPr="00C25BC1">
                <w:t>Verdict</w:t>
              </w:r>
            </w:ins>
          </w:p>
        </w:tc>
      </w:tr>
      <w:tr w:rsidR="007F6EC2" w:rsidRPr="00C25BC1" w14:paraId="03204A36" w14:textId="77777777" w:rsidTr="00AB4E3F">
        <w:trPr>
          <w:ins w:id="124" w:author="Abdul Rasheed M D" w:date="2023-05-05T12:03:00Z"/>
        </w:trPr>
        <w:tc>
          <w:tcPr>
            <w:tcW w:w="649" w:type="dxa"/>
            <w:tcBorders>
              <w:top w:val="nil"/>
            </w:tcBorders>
          </w:tcPr>
          <w:p w14:paraId="749AD46C" w14:textId="77777777" w:rsidR="007F6EC2" w:rsidRPr="00C25BC1" w:rsidRDefault="007F6EC2" w:rsidP="00AB4E3F">
            <w:pPr>
              <w:pStyle w:val="TAH"/>
              <w:rPr>
                <w:ins w:id="125" w:author="Abdul Rasheed M D" w:date="2023-05-05T12:03:00Z"/>
              </w:rPr>
            </w:pPr>
          </w:p>
        </w:tc>
        <w:tc>
          <w:tcPr>
            <w:tcW w:w="3970" w:type="dxa"/>
            <w:tcBorders>
              <w:top w:val="nil"/>
            </w:tcBorders>
          </w:tcPr>
          <w:p w14:paraId="72D42AF8" w14:textId="77777777" w:rsidR="007F6EC2" w:rsidRPr="00C25BC1" w:rsidRDefault="007F6EC2" w:rsidP="00AB4E3F">
            <w:pPr>
              <w:pStyle w:val="TAH"/>
              <w:rPr>
                <w:ins w:id="126" w:author="Abdul Rasheed M D" w:date="2023-05-05T12:03:00Z"/>
              </w:rPr>
            </w:pPr>
          </w:p>
        </w:tc>
        <w:tc>
          <w:tcPr>
            <w:tcW w:w="709" w:type="dxa"/>
          </w:tcPr>
          <w:p w14:paraId="5081501F" w14:textId="77777777" w:rsidR="007F6EC2" w:rsidRPr="00C25BC1" w:rsidRDefault="007F6EC2" w:rsidP="00AB4E3F">
            <w:pPr>
              <w:pStyle w:val="TAH"/>
              <w:rPr>
                <w:ins w:id="127" w:author="Abdul Rasheed M D" w:date="2023-05-05T12:03:00Z"/>
              </w:rPr>
            </w:pPr>
            <w:ins w:id="128" w:author="Abdul Rasheed M D" w:date="2023-05-05T12:03:00Z">
              <w:r w:rsidRPr="00C25BC1">
                <w:t>U - S</w:t>
              </w:r>
            </w:ins>
          </w:p>
        </w:tc>
        <w:tc>
          <w:tcPr>
            <w:tcW w:w="2978" w:type="dxa"/>
          </w:tcPr>
          <w:p w14:paraId="0BEBA1FC" w14:textId="77777777" w:rsidR="007F6EC2" w:rsidRPr="00C25BC1" w:rsidRDefault="007F6EC2" w:rsidP="00AB4E3F">
            <w:pPr>
              <w:pStyle w:val="TAH"/>
              <w:rPr>
                <w:ins w:id="129" w:author="Abdul Rasheed M D" w:date="2023-05-05T12:03:00Z"/>
              </w:rPr>
            </w:pPr>
            <w:ins w:id="130" w:author="Abdul Rasheed M D" w:date="2023-05-05T12:03:00Z">
              <w:r w:rsidRPr="00C25BC1">
                <w:t>Message</w:t>
              </w:r>
            </w:ins>
          </w:p>
        </w:tc>
        <w:tc>
          <w:tcPr>
            <w:tcW w:w="567" w:type="dxa"/>
            <w:tcBorders>
              <w:top w:val="nil"/>
            </w:tcBorders>
          </w:tcPr>
          <w:p w14:paraId="69B20986" w14:textId="77777777" w:rsidR="007F6EC2" w:rsidRPr="00C25BC1" w:rsidRDefault="007F6EC2" w:rsidP="00AB4E3F">
            <w:pPr>
              <w:pStyle w:val="TAH"/>
              <w:rPr>
                <w:ins w:id="131" w:author="Abdul Rasheed M D" w:date="2023-05-05T12:03:00Z"/>
              </w:rPr>
            </w:pPr>
          </w:p>
        </w:tc>
        <w:tc>
          <w:tcPr>
            <w:tcW w:w="892" w:type="dxa"/>
            <w:tcBorders>
              <w:top w:val="nil"/>
            </w:tcBorders>
          </w:tcPr>
          <w:p w14:paraId="6E2456BC" w14:textId="77777777" w:rsidR="007F6EC2" w:rsidRPr="00C25BC1" w:rsidRDefault="007F6EC2" w:rsidP="00AB4E3F">
            <w:pPr>
              <w:pStyle w:val="TAH"/>
              <w:rPr>
                <w:ins w:id="132" w:author="Abdul Rasheed M D" w:date="2023-05-05T12:03:00Z"/>
              </w:rPr>
            </w:pPr>
          </w:p>
        </w:tc>
      </w:tr>
      <w:tr w:rsidR="007F6EC2" w:rsidRPr="00C25BC1" w14:paraId="1CE940A6" w14:textId="77777777" w:rsidTr="00AB4E3F">
        <w:trPr>
          <w:ins w:id="133"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08CB99EA" w14:textId="77777777" w:rsidR="007F6EC2" w:rsidRPr="00C25BC1" w:rsidRDefault="007F6EC2" w:rsidP="00AB4E3F">
            <w:pPr>
              <w:pStyle w:val="TAC"/>
              <w:rPr>
                <w:ins w:id="134" w:author="Abdul Rasheed M D" w:date="2023-05-05T12:03:00Z"/>
                <w:lang w:eastAsia="ko-KR"/>
              </w:rPr>
            </w:pPr>
            <w:ins w:id="135" w:author="Abdul Rasheed M D" w:date="2023-05-05T12:03:00Z">
              <w:r>
                <w:rPr>
                  <w:lang w:eastAsia="ko-KR"/>
                </w:rPr>
                <w:t>1</w:t>
              </w:r>
              <w:r w:rsidRPr="00C25BC1">
                <w:rPr>
                  <w:lang w:eastAsia="ko-KR"/>
                </w:rPr>
                <w:t>-</w:t>
              </w:r>
              <w:r>
                <w:rPr>
                  <w:lang w:eastAsia="ko-KR"/>
                </w:rPr>
                <w:t>8</w:t>
              </w:r>
            </w:ins>
          </w:p>
        </w:tc>
        <w:tc>
          <w:tcPr>
            <w:tcW w:w="3970" w:type="dxa"/>
            <w:tcBorders>
              <w:top w:val="single" w:sz="4" w:space="0" w:color="auto"/>
              <w:left w:val="single" w:sz="4" w:space="0" w:color="auto"/>
              <w:bottom w:val="single" w:sz="4" w:space="0" w:color="auto"/>
              <w:right w:val="single" w:sz="4" w:space="0" w:color="auto"/>
            </w:tcBorders>
          </w:tcPr>
          <w:p w14:paraId="05DC6481" w14:textId="77777777" w:rsidR="007F6EC2" w:rsidRPr="00C25BC1" w:rsidRDefault="007F6EC2" w:rsidP="00AB4E3F">
            <w:pPr>
              <w:pStyle w:val="TAL"/>
              <w:rPr>
                <w:ins w:id="136" w:author="Abdul Rasheed M D" w:date="2023-05-05T12:03:00Z"/>
                <w:b/>
              </w:rPr>
            </w:pPr>
            <w:ins w:id="137" w:author="Abdul Rasheed M D" w:date="2023-05-05T12:03:00Z">
              <w:r w:rsidRPr="00C25BC1">
                <w:t>Steps 1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73085FB3" w14:textId="77777777" w:rsidR="007F6EC2" w:rsidRPr="00C25BC1" w:rsidRDefault="007F6EC2" w:rsidP="00AB4E3F">
            <w:pPr>
              <w:pStyle w:val="TAC"/>
              <w:rPr>
                <w:ins w:id="138" w:author="Abdul Rasheed M D" w:date="2023-05-05T12:03:00Z"/>
              </w:rPr>
            </w:pPr>
            <w:ins w:id="139" w:author="Abdul Rasheed M D" w:date="2023-05-05T12:03:00Z">
              <w:r w:rsidRPr="00C25BC1">
                <w:t>-</w:t>
              </w:r>
            </w:ins>
          </w:p>
        </w:tc>
        <w:tc>
          <w:tcPr>
            <w:tcW w:w="2978" w:type="dxa"/>
            <w:tcBorders>
              <w:top w:val="single" w:sz="4" w:space="0" w:color="auto"/>
              <w:left w:val="single" w:sz="4" w:space="0" w:color="auto"/>
              <w:bottom w:val="single" w:sz="4" w:space="0" w:color="auto"/>
              <w:right w:val="single" w:sz="4" w:space="0" w:color="auto"/>
            </w:tcBorders>
          </w:tcPr>
          <w:p w14:paraId="234C457A" w14:textId="77777777" w:rsidR="007F6EC2" w:rsidRPr="00C25BC1" w:rsidRDefault="007F6EC2" w:rsidP="00AB4E3F">
            <w:pPr>
              <w:pStyle w:val="TAL"/>
              <w:rPr>
                <w:ins w:id="140" w:author="Abdul Rasheed M D" w:date="2023-05-05T12:03:00Z"/>
                <w:i/>
                <w:iCs/>
              </w:rPr>
            </w:pPr>
            <w:ins w:id="141" w:author="Abdul Rasheed M D" w:date="2023-05-05T12:03:00Z">
              <w:r w:rsidRPr="00C25BC1">
                <w:t>-</w:t>
              </w:r>
            </w:ins>
          </w:p>
        </w:tc>
        <w:tc>
          <w:tcPr>
            <w:tcW w:w="567" w:type="dxa"/>
            <w:tcBorders>
              <w:top w:val="single" w:sz="4" w:space="0" w:color="auto"/>
              <w:left w:val="single" w:sz="4" w:space="0" w:color="auto"/>
              <w:bottom w:val="single" w:sz="4" w:space="0" w:color="auto"/>
              <w:right w:val="single" w:sz="4" w:space="0" w:color="auto"/>
            </w:tcBorders>
          </w:tcPr>
          <w:p w14:paraId="40121809" w14:textId="77777777" w:rsidR="007F6EC2" w:rsidRPr="00C25BC1" w:rsidRDefault="007F6EC2" w:rsidP="00AB4E3F">
            <w:pPr>
              <w:pStyle w:val="TAC"/>
              <w:rPr>
                <w:ins w:id="142" w:author="Abdul Rasheed M D" w:date="2023-05-05T12:03:00Z"/>
              </w:rPr>
            </w:pPr>
            <w:ins w:id="143" w:author="Abdul Rasheed M D" w:date="2023-05-05T12:03: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1130EC63" w14:textId="77777777" w:rsidR="007F6EC2" w:rsidRPr="00C25BC1" w:rsidRDefault="007F6EC2" w:rsidP="00AB4E3F">
            <w:pPr>
              <w:pStyle w:val="TAC"/>
              <w:rPr>
                <w:ins w:id="144" w:author="Abdul Rasheed M D" w:date="2023-05-05T12:03:00Z"/>
              </w:rPr>
            </w:pPr>
            <w:ins w:id="145" w:author="Abdul Rasheed M D" w:date="2023-05-05T12:03:00Z">
              <w:r w:rsidRPr="00C25BC1">
                <w:t>-</w:t>
              </w:r>
            </w:ins>
          </w:p>
        </w:tc>
      </w:tr>
      <w:tr w:rsidR="007F6EC2" w:rsidRPr="00C25BC1" w14:paraId="431B4357" w14:textId="77777777" w:rsidTr="00AB4E3F">
        <w:trPr>
          <w:ins w:id="146"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3B61DA00" w14:textId="77777777" w:rsidR="007F6EC2" w:rsidRPr="00C25BC1" w:rsidRDefault="007F6EC2" w:rsidP="00AB4E3F">
            <w:pPr>
              <w:pStyle w:val="TAC"/>
              <w:rPr>
                <w:ins w:id="147" w:author="Abdul Rasheed M D" w:date="2023-05-05T12:03:00Z"/>
                <w:lang w:eastAsia="ko-KR"/>
              </w:rPr>
            </w:pPr>
            <w:ins w:id="148" w:author="Abdul Rasheed M D" w:date="2023-05-05T12:03:00Z">
              <w:r>
                <w:rPr>
                  <w:lang w:eastAsia="ko-KR"/>
                </w:rPr>
                <w:t>9</w:t>
              </w:r>
            </w:ins>
          </w:p>
        </w:tc>
        <w:tc>
          <w:tcPr>
            <w:tcW w:w="3970" w:type="dxa"/>
            <w:tcBorders>
              <w:top w:val="single" w:sz="4" w:space="0" w:color="auto"/>
              <w:left w:val="single" w:sz="4" w:space="0" w:color="auto"/>
              <w:bottom w:val="single" w:sz="4" w:space="0" w:color="auto"/>
              <w:right w:val="single" w:sz="4" w:space="0" w:color="auto"/>
            </w:tcBorders>
          </w:tcPr>
          <w:p w14:paraId="33F50698" w14:textId="77777777" w:rsidR="007F6EC2" w:rsidRPr="00C25BC1" w:rsidRDefault="007F6EC2" w:rsidP="00AB4E3F">
            <w:pPr>
              <w:pStyle w:val="TAL"/>
              <w:rPr>
                <w:ins w:id="149" w:author="Abdul Rasheed M D" w:date="2023-05-05T12:03:00Z"/>
              </w:rPr>
            </w:pPr>
            <w:ins w:id="150" w:author="Abdul Rasheed M D" w:date="2023-05-05T12:03: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5A0AD1D4" w14:textId="77777777" w:rsidR="007F6EC2" w:rsidRPr="00C25BC1" w:rsidRDefault="007F6EC2" w:rsidP="00AB4E3F">
            <w:pPr>
              <w:pStyle w:val="TAC"/>
              <w:rPr>
                <w:ins w:id="151" w:author="Abdul Rasheed M D" w:date="2023-05-05T12:03:00Z"/>
              </w:rPr>
            </w:pPr>
            <w:ins w:id="152" w:author="Abdul Rasheed M D" w:date="2023-05-05T12:03: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6C209F55" w14:textId="77777777" w:rsidR="007F6EC2" w:rsidRPr="00C25BC1" w:rsidRDefault="007F6EC2" w:rsidP="00AB4E3F">
            <w:pPr>
              <w:pStyle w:val="TAL"/>
              <w:rPr>
                <w:ins w:id="153" w:author="Abdul Rasheed M D" w:date="2023-05-05T12:03:00Z"/>
              </w:rPr>
            </w:pPr>
            <w:ins w:id="154" w:author="Abdul Rasheed M D" w:date="2023-05-05T12:03: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3A8D809B" w14:textId="77777777" w:rsidR="007F6EC2" w:rsidRPr="00C25BC1" w:rsidRDefault="007F6EC2" w:rsidP="00AB4E3F">
            <w:pPr>
              <w:pStyle w:val="TAC"/>
              <w:rPr>
                <w:ins w:id="155" w:author="Abdul Rasheed M D" w:date="2023-05-05T12:03:00Z"/>
              </w:rPr>
            </w:pPr>
            <w:ins w:id="156" w:author="Abdul Rasheed M D" w:date="2023-05-05T12:03: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618B968B" w14:textId="77777777" w:rsidR="007F6EC2" w:rsidRPr="00C25BC1" w:rsidRDefault="007F6EC2" w:rsidP="00AB4E3F">
            <w:pPr>
              <w:pStyle w:val="TAC"/>
              <w:rPr>
                <w:ins w:id="157" w:author="Abdul Rasheed M D" w:date="2023-05-05T12:03:00Z"/>
              </w:rPr>
            </w:pPr>
            <w:ins w:id="158" w:author="Abdul Rasheed M D" w:date="2023-05-05T12:03:00Z">
              <w:r w:rsidRPr="00C25BC1">
                <w:t>-</w:t>
              </w:r>
            </w:ins>
          </w:p>
        </w:tc>
      </w:tr>
      <w:tr w:rsidR="007F6EC2" w:rsidRPr="00C25BC1" w14:paraId="32A5B9DB" w14:textId="77777777" w:rsidTr="00AB4E3F">
        <w:trPr>
          <w:ins w:id="159" w:author="Abdul Rasheed M D" w:date="2023-05-05T12:03:00Z"/>
        </w:trPr>
        <w:tc>
          <w:tcPr>
            <w:tcW w:w="649" w:type="dxa"/>
            <w:tcBorders>
              <w:top w:val="single" w:sz="4" w:space="0" w:color="auto"/>
              <w:left w:val="single" w:sz="4" w:space="0" w:color="auto"/>
              <w:bottom w:val="single" w:sz="4" w:space="0" w:color="auto"/>
              <w:right w:val="single" w:sz="4" w:space="0" w:color="auto"/>
            </w:tcBorders>
          </w:tcPr>
          <w:p w14:paraId="07F32937" w14:textId="77777777" w:rsidR="007F6EC2" w:rsidRPr="00C25BC1" w:rsidRDefault="007F6EC2" w:rsidP="00AB4E3F">
            <w:pPr>
              <w:pStyle w:val="TAC"/>
              <w:rPr>
                <w:ins w:id="160" w:author="Abdul Rasheed M D" w:date="2023-05-05T12:03:00Z"/>
                <w:lang w:eastAsia="ko-KR"/>
              </w:rPr>
            </w:pPr>
            <w:ins w:id="161" w:author="Abdul Rasheed M D" w:date="2023-05-05T12:03:00Z">
              <w:r>
                <w:rPr>
                  <w:lang w:eastAsia="ko-KR"/>
                </w:rPr>
                <w:t>10</w:t>
              </w:r>
            </w:ins>
          </w:p>
        </w:tc>
        <w:tc>
          <w:tcPr>
            <w:tcW w:w="3970" w:type="dxa"/>
            <w:tcBorders>
              <w:top w:val="single" w:sz="4" w:space="0" w:color="auto"/>
              <w:left w:val="single" w:sz="4" w:space="0" w:color="auto"/>
              <w:bottom w:val="single" w:sz="4" w:space="0" w:color="auto"/>
              <w:right w:val="single" w:sz="4" w:space="0" w:color="auto"/>
            </w:tcBorders>
          </w:tcPr>
          <w:p w14:paraId="1680D6D5" w14:textId="77777777" w:rsidR="007F6EC2" w:rsidRPr="00C25BC1" w:rsidRDefault="007F6EC2" w:rsidP="00AB4E3F">
            <w:pPr>
              <w:pStyle w:val="TAL"/>
              <w:rPr>
                <w:ins w:id="162" w:author="Abdul Rasheed M D" w:date="2023-05-05T12:03:00Z"/>
              </w:rPr>
            </w:pPr>
            <w:ins w:id="163" w:author="Abdul Rasheed M D" w:date="2023-05-05T12:03: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67BE7787" w14:textId="77777777" w:rsidR="007F6EC2" w:rsidRPr="00C25BC1" w:rsidRDefault="007F6EC2" w:rsidP="00AB4E3F">
            <w:pPr>
              <w:pStyle w:val="TAC"/>
              <w:rPr>
                <w:ins w:id="164" w:author="Abdul Rasheed M D" w:date="2023-05-05T12:03:00Z"/>
              </w:rPr>
            </w:pPr>
            <w:ins w:id="165" w:author="Abdul Rasheed M D" w:date="2023-05-05T12:03: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10FC6132" w14:textId="77777777" w:rsidR="007F6EC2" w:rsidRPr="00C25BC1" w:rsidRDefault="007F6EC2" w:rsidP="00AB4E3F">
            <w:pPr>
              <w:pStyle w:val="TAL"/>
              <w:rPr>
                <w:ins w:id="166" w:author="Abdul Rasheed M D" w:date="2023-05-05T12:03:00Z"/>
              </w:rPr>
            </w:pPr>
            <w:ins w:id="167" w:author="Abdul Rasheed M D" w:date="2023-05-05T12:03: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3D2964E6" w14:textId="77777777" w:rsidR="007F6EC2" w:rsidRPr="00C25BC1" w:rsidRDefault="007F6EC2" w:rsidP="00AB4E3F">
            <w:pPr>
              <w:pStyle w:val="TAC"/>
              <w:rPr>
                <w:ins w:id="168" w:author="Abdul Rasheed M D" w:date="2023-05-05T12:03:00Z"/>
                <w:lang w:eastAsia="ko-KR"/>
              </w:rPr>
            </w:pPr>
            <w:ins w:id="169" w:author="Abdul Rasheed M D" w:date="2023-05-05T12:03: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7810AC0F" w14:textId="77777777" w:rsidR="007F6EC2" w:rsidRPr="00C25BC1" w:rsidRDefault="007F6EC2" w:rsidP="00AB4E3F">
            <w:pPr>
              <w:pStyle w:val="TAC"/>
              <w:rPr>
                <w:ins w:id="170" w:author="Abdul Rasheed M D" w:date="2023-05-05T12:03:00Z"/>
              </w:rPr>
            </w:pPr>
            <w:ins w:id="171" w:author="Abdul Rasheed M D" w:date="2023-05-05T12:03:00Z">
              <w:r w:rsidRPr="00C25BC1">
                <w:t>P</w:t>
              </w:r>
            </w:ins>
          </w:p>
        </w:tc>
      </w:tr>
    </w:tbl>
    <w:p w14:paraId="1AD7CA85" w14:textId="77777777" w:rsidR="007F6EC2" w:rsidRPr="00C25BC1" w:rsidRDefault="007F6EC2" w:rsidP="007F6EC2">
      <w:pPr>
        <w:rPr>
          <w:ins w:id="172" w:author="Abdul Rasheed M D" w:date="2023-05-05T12:03:00Z"/>
        </w:rPr>
      </w:pPr>
    </w:p>
    <w:p w14:paraId="6381207D" w14:textId="77777777" w:rsidR="007F6EC2" w:rsidRPr="00C25BC1" w:rsidRDefault="007F6EC2" w:rsidP="007F6EC2">
      <w:pPr>
        <w:pStyle w:val="H6"/>
        <w:rPr>
          <w:ins w:id="173" w:author="Abdul Rasheed M D" w:date="2023-05-05T12:03:00Z"/>
          <w:rFonts w:eastAsia="Malgun Gothic"/>
        </w:rPr>
      </w:pPr>
      <w:ins w:id="174" w:author="Abdul Rasheed M D" w:date="2023-05-05T12:03:00Z">
        <w:r>
          <w:lastRenderedPageBreak/>
          <w:t>8.1.6.4.3</w:t>
        </w:r>
        <w:r w:rsidRPr="00C25BC1">
          <w:t>.3.3</w:t>
        </w:r>
        <w:r w:rsidRPr="00C25BC1">
          <w:tab/>
          <w:t>Specific message contents</w:t>
        </w:r>
      </w:ins>
    </w:p>
    <w:p w14:paraId="6BC842E2" w14:textId="77777777" w:rsidR="007F6EC2" w:rsidRPr="009E1A1E" w:rsidRDefault="007F6EC2" w:rsidP="007F6EC2">
      <w:pPr>
        <w:pStyle w:val="TH"/>
        <w:rPr>
          <w:ins w:id="175" w:author="Abdul Rasheed M D" w:date="2023-05-05T12:03:00Z"/>
          <w:iCs/>
        </w:rPr>
      </w:pPr>
      <w:ins w:id="176" w:author="Abdul Rasheed M D" w:date="2023-05-05T12:03:00Z">
        <w:r w:rsidRPr="00C25BC1">
          <w:t xml:space="preserve">Table </w:t>
        </w:r>
        <w:r>
          <w:t>8.1.6.4.3</w:t>
        </w:r>
        <w:r w:rsidRPr="00C25BC1">
          <w:t>.3.3-1:</w:t>
        </w:r>
        <w:r w:rsidRPr="00DE0B89">
          <w:t xml:space="preserve"> </w:t>
        </w:r>
        <w:r w:rsidRPr="009E1A1E">
          <w:rPr>
            <w:iCs/>
          </w:rPr>
          <w:t>BWP-UplinkCommon (Preamble)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7F6EC2" w:rsidRPr="001B0CC1" w14:paraId="2625E43A" w14:textId="77777777" w:rsidTr="00AB4E3F">
        <w:trPr>
          <w:ins w:id="177" w:author="Abdul Rasheed M D" w:date="2023-05-05T12:03:00Z"/>
        </w:trPr>
        <w:tc>
          <w:tcPr>
            <w:tcW w:w="9750" w:type="dxa"/>
            <w:gridSpan w:val="4"/>
          </w:tcPr>
          <w:p w14:paraId="7CBAD262" w14:textId="77777777" w:rsidR="007F6EC2" w:rsidRPr="001B0CC1" w:rsidRDefault="007F6EC2" w:rsidP="00AB4E3F">
            <w:pPr>
              <w:pStyle w:val="TAH"/>
              <w:jc w:val="left"/>
              <w:rPr>
                <w:ins w:id="178" w:author="Abdul Rasheed M D" w:date="2023-05-05T12:03:00Z"/>
                <w:b w:val="0"/>
              </w:rPr>
            </w:pPr>
            <w:ins w:id="179" w:author="Abdul Rasheed M D" w:date="2023-05-05T12:03:00Z">
              <w:r w:rsidRPr="001B0CC1">
                <w:rPr>
                  <w:b w:val="0"/>
                </w:rPr>
                <w:t xml:space="preserve">Derivation Path: </w:t>
              </w:r>
              <w:r w:rsidRPr="009E1A1E">
                <w:rPr>
                  <w:b w:val="0"/>
                  <w:bCs/>
                </w:rPr>
                <w:t xml:space="preserve">38.508-1 [4], Table </w:t>
              </w:r>
              <w:r w:rsidRPr="009F582E">
                <w:rPr>
                  <w:b w:val="0"/>
                  <w:bCs/>
                </w:rPr>
                <w:t>4.6.3-14</w:t>
              </w:r>
            </w:ins>
          </w:p>
        </w:tc>
      </w:tr>
      <w:tr w:rsidR="007F6EC2" w:rsidRPr="001B0CC1" w14:paraId="3D911308" w14:textId="77777777" w:rsidTr="00AB4E3F">
        <w:trPr>
          <w:ins w:id="180" w:author="Abdul Rasheed M D" w:date="2023-05-05T12:03:00Z"/>
        </w:trPr>
        <w:tc>
          <w:tcPr>
            <w:tcW w:w="4536" w:type="dxa"/>
          </w:tcPr>
          <w:p w14:paraId="16B14AD5" w14:textId="77777777" w:rsidR="007F6EC2" w:rsidRPr="001B0CC1" w:rsidRDefault="007F6EC2" w:rsidP="00AB4E3F">
            <w:pPr>
              <w:pStyle w:val="TAH"/>
              <w:rPr>
                <w:ins w:id="181" w:author="Abdul Rasheed M D" w:date="2023-05-05T12:03:00Z"/>
              </w:rPr>
            </w:pPr>
            <w:ins w:id="182" w:author="Abdul Rasheed M D" w:date="2023-05-05T12:03:00Z">
              <w:r w:rsidRPr="001B0CC1">
                <w:t>Information Element</w:t>
              </w:r>
            </w:ins>
          </w:p>
        </w:tc>
        <w:tc>
          <w:tcPr>
            <w:tcW w:w="2268" w:type="dxa"/>
          </w:tcPr>
          <w:p w14:paraId="2A9084FA" w14:textId="77777777" w:rsidR="007F6EC2" w:rsidRPr="001B0CC1" w:rsidRDefault="007F6EC2" w:rsidP="00AB4E3F">
            <w:pPr>
              <w:pStyle w:val="TAH"/>
              <w:rPr>
                <w:ins w:id="183" w:author="Abdul Rasheed M D" w:date="2023-05-05T12:03:00Z"/>
              </w:rPr>
            </w:pPr>
            <w:ins w:id="184" w:author="Abdul Rasheed M D" w:date="2023-05-05T12:03:00Z">
              <w:r w:rsidRPr="001B0CC1">
                <w:t>Value/remark</w:t>
              </w:r>
            </w:ins>
          </w:p>
        </w:tc>
        <w:tc>
          <w:tcPr>
            <w:tcW w:w="1701" w:type="dxa"/>
          </w:tcPr>
          <w:p w14:paraId="054A3C1F" w14:textId="77777777" w:rsidR="007F6EC2" w:rsidRPr="001B0CC1" w:rsidRDefault="007F6EC2" w:rsidP="00AB4E3F">
            <w:pPr>
              <w:pStyle w:val="TAH"/>
              <w:rPr>
                <w:ins w:id="185" w:author="Abdul Rasheed M D" w:date="2023-05-05T12:03:00Z"/>
              </w:rPr>
            </w:pPr>
            <w:ins w:id="186" w:author="Abdul Rasheed M D" w:date="2023-05-05T12:03:00Z">
              <w:r w:rsidRPr="001B0CC1">
                <w:t>Comment</w:t>
              </w:r>
            </w:ins>
          </w:p>
        </w:tc>
        <w:tc>
          <w:tcPr>
            <w:tcW w:w="1245" w:type="dxa"/>
          </w:tcPr>
          <w:p w14:paraId="0BF127D0" w14:textId="77777777" w:rsidR="007F6EC2" w:rsidRPr="001B0CC1" w:rsidRDefault="007F6EC2" w:rsidP="00AB4E3F">
            <w:pPr>
              <w:pStyle w:val="TAH"/>
              <w:rPr>
                <w:ins w:id="187" w:author="Abdul Rasheed M D" w:date="2023-05-05T12:03:00Z"/>
              </w:rPr>
            </w:pPr>
            <w:ins w:id="188" w:author="Abdul Rasheed M D" w:date="2023-05-05T12:03:00Z">
              <w:r w:rsidRPr="001B0CC1">
                <w:t>Condition</w:t>
              </w:r>
            </w:ins>
          </w:p>
        </w:tc>
      </w:tr>
      <w:tr w:rsidR="007F6EC2" w:rsidRPr="001B0CC1" w14:paraId="2E76312F" w14:textId="77777777" w:rsidTr="00AB4E3F">
        <w:trPr>
          <w:ins w:id="189" w:author="Abdul Rasheed M D" w:date="2023-05-05T12:03:00Z"/>
        </w:trPr>
        <w:tc>
          <w:tcPr>
            <w:tcW w:w="4536" w:type="dxa"/>
          </w:tcPr>
          <w:p w14:paraId="0193E3CA" w14:textId="77777777" w:rsidR="007F6EC2" w:rsidRPr="001B0CC1" w:rsidRDefault="007F6EC2" w:rsidP="00AB4E3F">
            <w:pPr>
              <w:pStyle w:val="TAL"/>
              <w:rPr>
                <w:ins w:id="190" w:author="Abdul Rasheed M D" w:date="2023-05-05T12:03:00Z"/>
              </w:rPr>
            </w:pPr>
            <w:ins w:id="191" w:author="Abdul Rasheed M D" w:date="2023-05-05T12:03:00Z">
              <w:r w:rsidRPr="001B0CC1">
                <w:t>BWP-</w:t>
              </w:r>
              <w:proofErr w:type="gramStart"/>
              <w:r w:rsidRPr="001B0CC1">
                <w:t>UplinkCommon ::=</w:t>
              </w:r>
              <w:proofErr w:type="gramEnd"/>
              <w:r w:rsidRPr="001B0CC1">
                <w:t xml:space="preserve"> </w:t>
              </w:r>
              <w:r w:rsidRPr="001B0CC1">
                <w:rPr>
                  <w:snapToGrid w:val="0"/>
                </w:rPr>
                <w:t xml:space="preserve">SEQUENCE </w:t>
              </w:r>
              <w:r w:rsidRPr="001B0CC1">
                <w:t>{</w:t>
              </w:r>
            </w:ins>
          </w:p>
        </w:tc>
        <w:tc>
          <w:tcPr>
            <w:tcW w:w="2268" w:type="dxa"/>
          </w:tcPr>
          <w:p w14:paraId="2196739B" w14:textId="77777777" w:rsidR="007F6EC2" w:rsidRPr="001B0CC1" w:rsidRDefault="007F6EC2" w:rsidP="00AB4E3F">
            <w:pPr>
              <w:pStyle w:val="TAL"/>
              <w:rPr>
                <w:ins w:id="192" w:author="Abdul Rasheed M D" w:date="2023-05-05T12:03:00Z"/>
              </w:rPr>
            </w:pPr>
          </w:p>
        </w:tc>
        <w:tc>
          <w:tcPr>
            <w:tcW w:w="1701" w:type="dxa"/>
          </w:tcPr>
          <w:p w14:paraId="23DDD621" w14:textId="77777777" w:rsidR="007F6EC2" w:rsidRPr="001B0CC1" w:rsidRDefault="007F6EC2" w:rsidP="00AB4E3F">
            <w:pPr>
              <w:pStyle w:val="TAL"/>
              <w:rPr>
                <w:ins w:id="193" w:author="Abdul Rasheed M D" w:date="2023-05-05T12:03:00Z"/>
              </w:rPr>
            </w:pPr>
          </w:p>
        </w:tc>
        <w:tc>
          <w:tcPr>
            <w:tcW w:w="1245" w:type="dxa"/>
          </w:tcPr>
          <w:p w14:paraId="106C86A5" w14:textId="77777777" w:rsidR="007F6EC2" w:rsidRPr="001B0CC1" w:rsidRDefault="007F6EC2" w:rsidP="00AB4E3F">
            <w:pPr>
              <w:pStyle w:val="TAL"/>
              <w:rPr>
                <w:ins w:id="194" w:author="Abdul Rasheed M D" w:date="2023-05-05T12:03:00Z"/>
              </w:rPr>
            </w:pPr>
          </w:p>
        </w:tc>
      </w:tr>
      <w:tr w:rsidR="007F6EC2" w:rsidRPr="001B0CC1" w14:paraId="129AD763" w14:textId="77777777" w:rsidTr="00AB4E3F">
        <w:trPr>
          <w:ins w:id="195" w:author="Abdul Rasheed M D" w:date="2023-05-05T12:03:00Z"/>
        </w:trPr>
        <w:tc>
          <w:tcPr>
            <w:tcW w:w="4536" w:type="dxa"/>
          </w:tcPr>
          <w:p w14:paraId="0749B3FA" w14:textId="77777777" w:rsidR="007F6EC2" w:rsidRPr="001B0CC1" w:rsidRDefault="007F6EC2" w:rsidP="00AB4E3F">
            <w:pPr>
              <w:pStyle w:val="TAL"/>
              <w:rPr>
                <w:ins w:id="196" w:author="Abdul Rasheed M D" w:date="2023-05-05T12:03:00Z"/>
              </w:rPr>
            </w:pPr>
            <w:ins w:id="197" w:author="Abdul Rasheed M D" w:date="2023-05-05T12:03:00Z">
              <w:r w:rsidRPr="001B0CC1">
                <w:t xml:space="preserve">  genericParameters</w:t>
              </w:r>
            </w:ins>
          </w:p>
        </w:tc>
        <w:tc>
          <w:tcPr>
            <w:tcW w:w="2268" w:type="dxa"/>
          </w:tcPr>
          <w:p w14:paraId="318A3C20" w14:textId="77777777" w:rsidR="007F6EC2" w:rsidRPr="001B0CC1" w:rsidRDefault="007F6EC2" w:rsidP="00AB4E3F">
            <w:pPr>
              <w:pStyle w:val="TAL"/>
              <w:rPr>
                <w:ins w:id="198" w:author="Abdul Rasheed M D" w:date="2023-05-05T12:03:00Z"/>
              </w:rPr>
            </w:pPr>
            <w:ins w:id="199" w:author="Abdul Rasheed M D" w:date="2023-05-05T12:03:00Z">
              <w:r w:rsidRPr="001B0CC1">
                <w:t>BWP</w:t>
              </w:r>
            </w:ins>
          </w:p>
        </w:tc>
        <w:tc>
          <w:tcPr>
            <w:tcW w:w="1701" w:type="dxa"/>
          </w:tcPr>
          <w:p w14:paraId="1F315F99" w14:textId="77777777" w:rsidR="007F6EC2" w:rsidRPr="001B0CC1" w:rsidRDefault="007F6EC2" w:rsidP="00AB4E3F">
            <w:pPr>
              <w:pStyle w:val="TAL"/>
              <w:rPr>
                <w:ins w:id="200" w:author="Abdul Rasheed M D" w:date="2023-05-05T12:03:00Z"/>
              </w:rPr>
            </w:pPr>
          </w:p>
        </w:tc>
        <w:tc>
          <w:tcPr>
            <w:tcW w:w="1245" w:type="dxa"/>
          </w:tcPr>
          <w:p w14:paraId="442D22BF" w14:textId="77777777" w:rsidR="007F6EC2" w:rsidRPr="001B0CC1" w:rsidRDefault="007F6EC2" w:rsidP="00AB4E3F">
            <w:pPr>
              <w:pStyle w:val="TAL"/>
              <w:rPr>
                <w:ins w:id="201" w:author="Abdul Rasheed M D" w:date="2023-05-05T12:03:00Z"/>
              </w:rPr>
            </w:pPr>
          </w:p>
        </w:tc>
      </w:tr>
      <w:tr w:rsidR="007F6EC2" w:rsidRPr="001B0CC1" w14:paraId="4AB806B1" w14:textId="77777777" w:rsidTr="00AB4E3F">
        <w:trPr>
          <w:ins w:id="202" w:author="Abdul Rasheed M D" w:date="2023-05-05T12:03:00Z"/>
        </w:trPr>
        <w:tc>
          <w:tcPr>
            <w:tcW w:w="4536" w:type="dxa"/>
          </w:tcPr>
          <w:p w14:paraId="5945B29A" w14:textId="77777777" w:rsidR="007F6EC2" w:rsidRPr="001B0CC1" w:rsidRDefault="007F6EC2" w:rsidP="00AB4E3F">
            <w:pPr>
              <w:pStyle w:val="TAL"/>
              <w:rPr>
                <w:ins w:id="203" w:author="Abdul Rasheed M D" w:date="2023-05-05T12:03:00Z"/>
              </w:rPr>
            </w:pPr>
            <w:ins w:id="204" w:author="Abdul Rasheed M D" w:date="2023-05-05T12:03:00Z">
              <w:r w:rsidRPr="001B0CC1">
                <w:t xml:space="preserve">  </w:t>
              </w:r>
              <w:r w:rsidRPr="00F43A82">
                <w:t>msgA-ConfigCommon-r16</w:t>
              </w:r>
              <w:r>
                <w:t xml:space="preserve"> </w:t>
              </w:r>
              <w:r w:rsidRPr="001B0CC1">
                <w:t>CHOICE {</w:t>
              </w:r>
            </w:ins>
          </w:p>
        </w:tc>
        <w:tc>
          <w:tcPr>
            <w:tcW w:w="2268" w:type="dxa"/>
          </w:tcPr>
          <w:p w14:paraId="61E19C47" w14:textId="77777777" w:rsidR="007F6EC2" w:rsidRPr="001B0CC1" w:rsidRDefault="007F6EC2" w:rsidP="00AB4E3F">
            <w:pPr>
              <w:pStyle w:val="TAL"/>
              <w:rPr>
                <w:ins w:id="205" w:author="Abdul Rasheed M D" w:date="2023-05-05T12:03:00Z"/>
              </w:rPr>
            </w:pPr>
          </w:p>
        </w:tc>
        <w:tc>
          <w:tcPr>
            <w:tcW w:w="1701" w:type="dxa"/>
          </w:tcPr>
          <w:p w14:paraId="273543EF" w14:textId="77777777" w:rsidR="007F6EC2" w:rsidRPr="001B0CC1" w:rsidRDefault="007F6EC2" w:rsidP="00AB4E3F">
            <w:pPr>
              <w:pStyle w:val="TAL"/>
              <w:rPr>
                <w:ins w:id="206" w:author="Abdul Rasheed M D" w:date="2023-05-05T12:03:00Z"/>
              </w:rPr>
            </w:pPr>
          </w:p>
        </w:tc>
        <w:tc>
          <w:tcPr>
            <w:tcW w:w="1245" w:type="dxa"/>
          </w:tcPr>
          <w:p w14:paraId="417BF021" w14:textId="77777777" w:rsidR="007F6EC2" w:rsidRPr="001B0CC1" w:rsidRDefault="007F6EC2" w:rsidP="00AB4E3F">
            <w:pPr>
              <w:pStyle w:val="TAL"/>
              <w:rPr>
                <w:ins w:id="207" w:author="Abdul Rasheed M D" w:date="2023-05-05T12:03:00Z"/>
              </w:rPr>
            </w:pPr>
          </w:p>
        </w:tc>
      </w:tr>
      <w:tr w:rsidR="007F6EC2" w:rsidRPr="001B0CC1" w14:paraId="26A3ADB5" w14:textId="77777777" w:rsidTr="00AB4E3F">
        <w:trPr>
          <w:ins w:id="208" w:author="Abdul Rasheed M D" w:date="2023-05-05T12:03:00Z"/>
        </w:trPr>
        <w:tc>
          <w:tcPr>
            <w:tcW w:w="4536" w:type="dxa"/>
          </w:tcPr>
          <w:p w14:paraId="10E592F0" w14:textId="77777777" w:rsidR="007F6EC2" w:rsidRPr="001B0CC1" w:rsidRDefault="007F6EC2" w:rsidP="00AB4E3F">
            <w:pPr>
              <w:pStyle w:val="TAL"/>
              <w:rPr>
                <w:ins w:id="209" w:author="Abdul Rasheed M D" w:date="2023-05-05T12:03:00Z"/>
              </w:rPr>
            </w:pPr>
            <w:ins w:id="210" w:author="Abdul Rasheed M D" w:date="2023-05-05T12:03:00Z">
              <w:r w:rsidRPr="001B0CC1">
                <w:t xml:space="preserve">    setup</w:t>
              </w:r>
            </w:ins>
          </w:p>
        </w:tc>
        <w:tc>
          <w:tcPr>
            <w:tcW w:w="2268" w:type="dxa"/>
          </w:tcPr>
          <w:p w14:paraId="5242C479" w14:textId="77777777" w:rsidR="007F6EC2" w:rsidRPr="001B0CC1" w:rsidRDefault="007F6EC2" w:rsidP="00AB4E3F">
            <w:pPr>
              <w:pStyle w:val="TAL"/>
              <w:rPr>
                <w:ins w:id="211" w:author="Abdul Rasheed M D" w:date="2023-05-05T12:03:00Z"/>
              </w:rPr>
            </w:pPr>
            <w:ins w:id="212" w:author="Abdul Rasheed M D" w:date="2023-05-05T12:03:00Z">
              <w:r>
                <w:t>MSGA</w:t>
              </w:r>
              <w:r w:rsidRPr="001B0CC1">
                <w:t>-ConfigCommon</w:t>
              </w:r>
            </w:ins>
          </w:p>
        </w:tc>
        <w:tc>
          <w:tcPr>
            <w:tcW w:w="1701" w:type="dxa"/>
          </w:tcPr>
          <w:p w14:paraId="66783424" w14:textId="77777777" w:rsidR="007F6EC2" w:rsidRPr="001B0CC1" w:rsidRDefault="007F6EC2" w:rsidP="00AB4E3F">
            <w:pPr>
              <w:pStyle w:val="TAL"/>
              <w:rPr>
                <w:ins w:id="213" w:author="Abdul Rasheed M D" w:date="2023-05-05T12:03:00Z"/>
              </w:rPr>
            </w:pPr>
          </w:p>
        </w:tc>
        <w:tc>
          <w:tcPr>
            <w:tcW w:w="1245" w:type="dxa"/>
          </w:tcPr>
          <w:p w14:paraId="2C752F48" w14:textId="77777777" w:rsidR="007F6EC2" w:rsidRPr="001B0CC1" w:rsidRDefault="007F6EC2" w:rsidP="00AB4E3F">
            <w:pPr>
              <w:pStyle w:val="TAL"/>
              <w:rPr>
                <w:ins w:id="214" w:author="Abdul Rasheed M D" w:date="2023-05-05T12:03:00Z"/>
              </w:rPr>
            </w:pPr>
          </w:p>
        </w:tc>
      </w:tr>
      <w:tr w:rsidR="007F6EC2" w:rsidRPr="001B0CC1" w14:paraId="5A5FA492" w14:textId="77777777" w:rsidTr="00AB4E3F">
        <w:trPr>
          <w:ins w:id="215" w:author="Abdul Rasheed M D" w:date="2023-05-05T12:03:00Z"/>
        </w:trPr>
        <w:tc>
          <w:tcPr>
            <w:tcW w:w="4536" w:type="dxa"/>
          </w:tcPr>
          <w:p w14:paraId="704BB658" w14:textId="77777777" w:rsidR="007F6EC2" w:rsidRPr="001B0CC1" w:rsidRDefault="007F6EC2" w:rsidP="00AB4E3F">
            <w:pPr>
              <w:pStyle w:val="TAL"/>
              <w:rPr>
                <w:ins w:id="216" w:author="Abdul Rasheed M D" w:date="2023-05-05T12:03:00Z"/>
              </w:rPr>
            </w:pPr>
            <w:ins w:id="217" w:author="Abdul Rasheed M D" w:date="2023-05-05T12:03:00Z">
              <w:r w:rsidRPr="001B0CC1">
                <w:t xml:space="preserve">  }</w:t>
              </w:r>
            </w:ins>
          </w:p>
        </w:tc>
        <w:tc>
          <w:tcPr>
            <w:tcW w:w="2268" w:type="dxa"/>
          </w:tcPr>
          <w:p w14:paraId="239F33A6" w14:textId="77777777" w:rsidR="007F6EC2" w:rsidRPr="001B0CC1" w:rsidRDefault="007F6EC2" w:rsidP="00AB4E3F">
            <w:pPr>
              <w:pStyle w:val="TAL"/>
              <w:rPr>
                <w:ins w:id="218" w:author="Abdul Rasheed M D" w:date="2023-05-05T12:03:00Z"/>
              </w:rPr>
            </w:pPr>
          </w:p>
        </w:tc>
        <w:tc>
          <w:tcPr>
            <w:tcW w:w="1701" w:type="dxa"/>
          </w:tcPr>
          <w:p w14:paraId="2D8D2D84" w14:textId="77777777" w:rsidR="007F6EC2" w:rsidRPr="001B0CC1" w:rsidRDefault="007F6EC2" w:rsidP="00AB4E3F">
            <w:pPr>
              <w:pStyle w:val="TAL"/>
              <w:rPr>
                <w:ins w:id="219" w:author="Abdul Rasheed M D" w:date="2023-05-05T12:03:00Z"/>
              </w:rPr>
            </w:pPr>
          </w:p>
        </w:tc>
        <w:tc>
          <w:tcPr>
            <w:tcW w:w="1245" w:type="dxa"/>
          </w:tcPr>
          <w:p w14:paraId="1C17DC00" w14:textId="77777777" w:rsidR="007F6EC2" w:rsidRPr="001B0CC1" w:rsidRDefault="007F6EC2" w:rsidP="00AB4E3F">
            <w:pPr>
              <w:pStyle w:val="TAL"/>
              <w:rPr>
                <w:ins w:id="220" w:author="Abdul Rasheed M D" w:date="2023-05-05T12:03:00Z"/>
              </w:rPr>
            </w:pPr>
          </w:p>
        </w:tc>
      </w:tr>
    </w:tbl>
    <w:p w14:paraId="22395433" w14:textId="77777777" w:rsidR="007F6EC2" w:rsidRDefault="007F6EC2" w:rsidP="007F6EC2">
      <w:pPr>
        <w:pStyle w:val="TH"/>
        <w:rPr>
          <w:ins w:id="221" w:author="Abdul Rasheed M D" w:date="2023-05-05T12:03:00Z"/>
        </w:rPr>
      </w:pPr>
    </w:p>
    <w:p w14:paraId="0C5FF63B" w14:textId="77777777" w:rsidR="007F6EC2" w:rsidRPr="00C25BC1" w:rsidRDefault="007F6EC2" w:rsidP="007F6EC2">
      <w:pPr>
        <w:pStyle w:val="TH"/>
        <w:rPr>
          <w:ins w:id="222" w:author="Abdul Rasheed M D" w:date="2023-05-05T12:03:00Z"/>
        </w:rPr>
      </w:pPr>
      <w:ins w:id="223" w:author="Abdul Rasheed M D" w:date="2023-05-05T12:03:00Z">
        <w:r w:rsidRPr="00C25BC1">
          <w:t xml:space="preserve">Table </w:t>
        </w:r>
        <w:r>
          <w:t>8.1.6.4.3</w:t>
        </w:r>
        <w:r w:rsidRPr="00C25BC1">
          <w:t>.3.3-</w:t>
        </w:r>
        <w:r>
          <w:t>2</w:t>
        </w:r>
        <w:r w:rsidRPr="00C25BC1">
          <w:t xml:space="preserve">: </w:t>
        </w:r>
        <w:r>
          <w:t>MSGA</w:t>
        </w:r>
        <w:r w:rsidRPr="001B0CC1">
          <w:t>-ConfigCommon</w:t>
        </w:r>
        <w:r w:rsidRPr="00C25BC1">
          <w:rPr>
            <w:i/>
          </w:rPr>
          <w:t xml:space="preserve"> </w:t>
        </w:r>
        <w:r w:rsidRPr="00C25BC1">
          <w:t xml:space="preserve">(Table </w:t>
        </w:r>
        <w:r>
          <w:t>8.1.6.4.3</w:t>
        </w:r>
        <w:r w:rsidRPr="00C25BC1">
          <w:t>.3.3-1)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7F6EC2" w:rsidRPr="00C25BC1" w14:paraId="4088CC64" w14:textId="77777777" w:rsidTr="00AB4E3F">
        <w:trPr>
          <w:ins w:id="224" w:author="Abdul Rasheed M D" w:date="2023-05-05T12:03:00Z"/>
        </w:trPr>
        <w:tc>
          <w:tcPr>
            <w:tcW w:w="9645" w:type="dxa"/>
            <w:tcBorders>
              <w:top w:val="single" w:sz="4" w:space="0" w:color="000000"/>
              <w:left w:val="single" w:sz="4" w:space="0" w:color="000000"/>
              <w:bottom w:val="single" w:sz="4" w:space="0" w:color="000000"/>
              <w:right w:val="single" w:sz="4" w:space="0" w:color="000000"/>
            </w:tcBorders>
            <w:hideMark/>
          </w:tcPr>
          <w:p w14:paraId="5875F6C5" w14:textId="77777777" w:rsidR="007F6EC2" w:rsidRPr="00C25BC1" w:rsidRDefault="007F6EC2" w:rsidP="00AB4E3F">
            <w:pPr>
              <w:pStyle w:val="TAL"/>
              <w:rPr>
                <w:ins w:id="225" w:author="Abdul Rasheed M D" w:date="2023-05-05T12:03:00Z"/>
              </w:rPr>
            </w:pPr>
            <w:ins w:id="226" w:author="Abdul Rasheed M D" w:date="2023-05-05T12:03:00Z">
              <w:r w:rsidRPr="00C25BC1">
                <w:t xml:space="preserve">Derivation Path: TS 38.508-1 [4], Table </w:t>
              </w:r>
              <w:r w:rsidRPr="001B0CC1">
                <w:t>4.6.3-81A</w:t>
              </w:r>
            </w:ins>
          </w:p>
        </w:tc>
      </w:tr>
    </w:tbl>
    <w:p w14:paraId="5B15F696" w14:textId="77777777" w:rsidR="007F6EC2" w:rsidRDefault="007F6EC2" w:rsidP="007F6EC2">
      <w:pPr>
        <w:pStyle w:val="TH"/>
        <w:rPr>
          <w:ins w:id="227" w:author="Abdul Rasheed M D" w:date="2023-05-05T12:03:00Z"/>
        </w:rPr>
      </w:pPr>
    </w:p>
    <w:p w14:paraId="74A1C5A9" w14:textId="77777777" w:rsidR="007F6EC2" w:rsidRPr="00C25BC1" w:rsidRDefault="007F6EC2" w:rsidP="007F6EC2">
      <w:pPr>
        <w:pStyle w:val="TH"/>
        <w:rPr>
          <w:ins w:id="228" w:author="Abdul Rasheed M D" w:date="2023-05-05T12:03:00Z"/>
        </w:rPr>
      </w:pPr>
      <w:ins w:id="229" w:author="Abdul Rasheed M D" w:date="2023-05-05T12:03:00Z">
        <w:r w:rsidRPr="00C25BC1">
          <w:t xml:space="preserve">Table </w:t>
        </w:r>
        <w:r>
          <w:t>8.1.6.4.3</w:t>
        </w:r>
        <w:r w:rsidRPr="00C25BC1">
          <w:t>.3.3-</w:t>
        </w:r>
        <w:r>
          <w:t>3</w:t>
        </w:r>
        <w:r w:rsidRPr="00C25BC1">
          <w:t xml:space="preserve">: </w:t>
        </w:r>
        <w:r w:rsidRPr="00C25BC1">
          <w:rPr>
            <w:i/>
          </w:rPr>
          <w:t xml:space="preserve">UEInformationResponse </w:t>
        </w:r>
        <w:r w:rsidRPr="00C25BC1">
          <w:t>(Step 1</w:t>
        </w:r>
        <w:r>
          <w:t>0</w:t>
        </w:r>
        <w:r w:rsidRPr="00C25BC1">
          <w:t xml:space="preserve">, Table </w:t>
        </w:r>
        <w:r>
          <w:t>8.1.6.4.3</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7F6EC2" w:rsidRPr="00C25BC1" w14:paraId="22D40A68" w14:textId="77777777" w:rsidTr="00AB4E3F">
        <w:trPr>
          <w:ins w:id="230" w:author="Abdul Rasheed M D" w:date="2023-05-05T12:03: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7D28D72E" w14:textId="77777777" w:rsidR="007F6EC2" w:rsidRPr="00C25BC1" w:rsidRDefault="007F6EC2" w:rsidP="00AB4E3F">
            <w:pPr>
              <w:pStyle w:val="TAL"/>
              <w:rPr>
                <w:ins w:id="231" w:author="Abdul Rasheed M D" w:date="2023-05-05T12:03:00Z"/>
              </w:rPr>
            </w:pPr>
            <w:ins w:id="232" w:author="Abdul Rasheed M D" w:date="2023-05-05T12:03:00Z">
              <w:r w:rsidRPr="00C25BC1">
                <w:lastRenderedPageBreak/>
                <w:t>Derivation Path: TS 38.508-1 [4], Table 4.6.1-32B</w:t>
              </w:r>
            </w:ins>
          </w:p>
        </w:tc>
      </w:tr>
      <w:tr w:rsidR="007F6EC2" w:rsidRPr="00C25BC1" w14:paraId="45293DE9" w14:textId="77777777" w:rsidTr="00AB4E3F">
        <w:trPr>
          <w:ins w:id="23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3B9FF3A6" w14:textId="77777777" w:rsidR="007F6EC2" w:rsidRPr="00C25BC1" w:rsidRDefault="007F6EC2" w:rsidP="00AB4E3F">
            <w:pPr>
              <w:pStyle w:val="TAH"/>
              <w:rPr>
                <w:ins w:id="234" w:author="Abdul Rasheed M D" w:date="2023-05-05T12:03:00Z"/>
              </w:rPr>
            </w:pPr>
            <w:ins w:id="235" w:author="Abdul Rasheed M D" w:date="2023-05-05T12:03: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0253062B" w14:textId="77777777" w:rsidR="007F6EC2" w:rsidRPr="00C25BC1" w:rsidRDefault="007F6EC2" w:rsidP="00AB4E3F">
            <w:pPr>
              <w:pStyle w:val="TAH"/>
              <w:rPr>
                <w:ins w:id="236" w:author="Abdul Rasheed M D" w:date="2023-05-05T12:03:00Z"/>
              </w:rPr>
            </w:pPr>
            <w:ins w:id="237" w:author="Abdul Rasheed M D" w:date="2023-05-05T12:03: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46205173" w14:textId="77777777" w:rsidR="007F6EC2" w:rsidRPr="00C25BC1" w:rsidRDefault="007F6EC2" w:rsidP="00AB4E3F">
            <w:pPr>
              <w:pStyle w:val="TAH"/>
              <w:rPr>
                <w:ins w:id="238" w:author="Abdul Rasheed M D" w:date="2023-05-05T12:03:00Z"/>
              </w:rPr>
            </w:pPr>
            <w:ins w:id="239" w:author="Abdul Rasheed M D" w:date="2023-05-05T12:03: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60E17A9A" w14:textId="77777777" w:rsidR="007F6EC2" w:rsidRPr="00C25BC1" w:rsidRDefault="007F6EC2" w:rsidP="00AB4E3F">
            <w:pPr>
              <w:pStyle w:val="TAH"/>
              <w:rPr>
                <w:ins w:id="240" w:author="Abdul Rasheed M D" w:date="2023-05-05T12:03:00Z"/>
              </w:rPr>
            </w:pPr>
            <w:ins w:id="241" w:author="Abdul Rasheed M D" w:date="2023-05-05T12:03:00Z">
              <w:r w:rsidRPr="00C25BC1">
                <w:t>Condition</w:t>
              </w:r>
            </w:ins>
          </w:p>
        </w:tc>
      </w:tr>
      <w:tr w:rsidR="007F6EC2" w:rsidRPr="00C25BC1" w14:paraId="0105156E" w14:textId="77777777" w:rsidTr="00AB4E3F">
        <w:trPr>
          <w:ins w:id="24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5A38F6EC" w14:textId="77777777" w:rsidR="007F6EC2" w:rsidRPr="00C25BC1" w:rsidRDefault="007F6EC2" w:rsidP="00AB4E3F">
            <w:pPr>
              <w:pStyle w:val="TAL"/>
              <w:rPr>
                <w:ins w:id="243" w:author="Abdul Rasheed M D" w:date="2023-05-05T12:03:00Z"/>
              </w:rPr>
            </w:pPr>
            <w:ins w:id="244" w:author="Abdul Rasheed M D" w:date="2023-05-05T12:03:00Z">
              <w:r w:rsidRPr="00C25BC1">
                <w:t>UEInformationResponse-r</w:t>
              </w:r>
              <w:proofErr w:type="gramStart"/>
              <w:r w:rsidRPr="00C25BC1">
                <w:t>16 ::=</w:t>
              </w:r>
              <w:proofErr w:type="gramEnd"/>
              <w:r w:rsidRPr="00C25BC1">
                <w:t xml:space="preserve"> SEQUENCE {</w:t>
              </w:r>
            </w:ins>
          </w:p>
        </w:tc>
        <w:tc>
          <w:tcPr>
            <w:tcW w:w="2269" w:type="dxa"/>
            <w:tcBorders>
              <w:top w:val="single" w:sz="4" w:space="0" w:color="000000"/>
              <w:left w:val="single" w:sz="4" w:space="0" w:color="000000"/>
              <w:bottom w:val="single" w:sz="4" w:space="0" w:color="000000"/>
              <w:right w:val="single" w:sz="4" w:space="0" w:color="000000"/>
            </w:tcBorders>
          </w:tcPr>
          <w:p w14:paraId="5665AF6C" w14:textId="77777777" w:rsidR="007F6EC2" w:rsidRPr="00C25BC1" w:rsidRDefault="007F6EC2" w:rsidP="00AB4E3F">
            <w:pPr>
              <w:pStyle w:val="TAL"/>
              <w:rPr>
                <w:ins w:id="245" w:author="Abdul Rasheed M D" w:date="2023-05-05T12:03:00Z"/>
              </w:rPr>
            </w:pPr>
          </w:p>
        </w:tc>
        <w:tc>
          <w:tcPr>
            <w:tcW w:w="1702" w:type="dxa"/>
            <w:tcBorders>
              <w:top w:val="single" w:sz="4" w:space="0" w:color="000000"/>
              <w:left w:val="single" w:sz="4" w:space="0" w:color="000000"/>
              <w:bottom w:val="single" w:sz="4" w:space="0" w:color="000000"/>
              <w:right w:val="single" w:sz="4" w:space="0" w:color="000000"/>
            </w:tcBorders>
          </w:tcPr>
          <w:p w14:paraId="1607AD76" w14:textId="77777777" w:rsidR="007F6EC2" w:rsidRPr="00C25BC1" w:rsidRDefault="007F6EC2" w:rsidP="00AB4E3F">
            <w:pPr>
              <w:pStyle w:val="TAL"/>
              <w:rPr>
                <w:ins w:id="246" w:author="Abdul Rasheed M D" w:date="2023-05-05T12:03:00Z"/>
              </w:rPr>
            </w:pPr>
          </w:p>
        </w:tc>
        <w:tc>
          <w:tcPr>
            <w:tcW w:w="1134" w:type="dxa"/>
            <w:tcBorders>
              <w:top w:val="single" w:sz="4" w:space="0" w:color="000000"/>
              <w:left w:val="single" w:sz="4" w:space="0" w:color="000000"/>
              <w:bottom w:val="single" w:sz="4" w:space="0" w:color="000000"/>
              <w:right w:val="single" w:sz="4" w:space="0" w:color="000000"/>
            </w:tcBorders>
          </w:tcPr>
          <w:p w14:paraId="3F963892" w14:textId="77777777" w:rsidR="007F6EC2" w:rsidRPr="00C25BC1" w:rsidRDefault="007F6EC2" w:rsidP="00AB4E3F">
            <w:pPr>
              <w:pStyle w:val="TAL"/>
              <w:rPr>
                <w:ins w:id="247" w:author="Abdul Rasheed M D" w:date="2023-05-05T12:03:00Z"/>
              </w:rPr>
            </w:pPr>
          </w:p>
        </w:tc>
      </w:tr>
      <w:tr w:rsidR="007F6EC2" w:rsidRPr="00C25BC1" w14:paraId="0483EE67" w14:textId="77777777" w:rsidTr="00AB4E3F">
        <w:trPr>
          <w:ins w:id="24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3B13CF03" w14:textId="77777777" w:rsidR="007F6EC2" w:rsidRPr="00C25BC1" w:rsidRDefault="007F6EC2" w:rsidP="00AB4E3F">
            <w:pPr>
              <w:pStyle w:val="TAL"/>
              <w:rPr>
                <w:ins w:id="249" w:author="Abdul Rasheed M D" w:date="2023-05-05T12:03:00Z"/>
              </w:rPr>
            </w:pPr>
            <w:ins w:id="250" w:author="Abdul Rasheed M D" w:date="2023-05-05T12:03: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01F98CD2" w14:textId="77777777" w:rsidR="007F6EC2" w:rsidRPr="00C25BC1" w:rsidRDefault="007F6EC2" w:rsidP="00AB4E3F">
            <w:pPr>
              <w:pStyle w:val="TAL"/>
              <w:rPr>
                <w:ins w:id="251" w:author="Abdul Rasheed M D" w:date="2023-05-05T12:03:00Z"/>
              </w:rPr>
            </w:pPr>
          </w:p>
        </w:tc>
        <w:tc>
          <w:tcPr>
            <w:tcW w:w="1702" w:type="dxa"/>
            <w:tcBorders>
              <w:top w:val="single" w:sz="4" w:space="0" w:color="000000"/>
              <w:left w:val="single" w:sz="4" w:space="0" w:color="000000"/>
              <w:bottom w:val="single" w:sz="4" w:space="0" w:color="000000"/>
              <w:right w:val="single" w:sz="4" w:space="0" w:color="000000"/>
            </w:tcBorders>
          </w:tcPr>
          <w:p w14:paraId="5D9C145A" w14:textId="77777777" w:rsidR="007F6EC2" w:rsidRPr="00C25BC1" w:rsidRDefault="007F6EC2" w:rsidP="00AB4E3F">
            <w:pPr>
              <w:pStyle w:val="TAL"/>
              <w:rPr>
                <w:ins w:id="252" w:author="Abdul Rasheed M D" w:date="2023-05-05T12:03:00Z"/>
              </w:rPr>
            </w:pPr>
          </w:p>
        </w:tc>
        <w:tc>
          <w:tcPr>
            <w:tcW w:w="1134" w:type="dxa"/>
            <w:tcBorders>
              <w:top w:val="single" w:sz="4" w:space="0" w:color="000000"/>
              <w:left w:val="single" w:sz="4" w:space="0" w:color="000000"/>
              <w:bottom w:val="single" w:sz="4" w:space="0" w:color="000000"/>
              <w:right w:val="single" w:sz="4" w:space="0" w:color="000000"/>
            </w:tcBorders>
          </w:tcPr>
          <w:p w14:paraId="47C5A627" w14:textId="77777777" w:rsidR="007F6EC2" w:rsidRPr="00C25BC1" w:rsidRDefault="007F6EC2" w:rsidP="00AB4E3F">
            <w:pPr>
              <w:pStyle w:val="TAL"/>
              <w:rPr>
                <w:ins w:id="253" w:author="Abdul Rasheed M D" w:date="2023-05-05T12:03:00Z"/>
              </w:rPr>
            </w:pPr>
          </w:p>
        </w:tc>
      </w:tr>
      <w:tr w:rsidR="007F6EC2" w:rsidRPr="00C25BC1" w14:paraId="090E03D9" w14:textId="77777777" w:rsidTr="00AB4E3F">
        <w:trPr>
          <w:ins w:id="25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hideMark/>
          </w:tcPr>
          <w:p w14:paraId="545D9CCA" w14:textId="77777777" w:rsidR="007F6EC2" w:rsidRPr="00C25BC1" w:rsidRDefault="007F6EC2" w:rsidP="00AB4E3F">
            <w:pPr>
              <w:pStyle w:val="TAH"/>
              <w:jc w:val="left"/>
              <w:rPr>
                <w:ins w:id="255" w:author="Abdul Rasheed M D" w:date="2023-05-05T12:03:00Z"/>
                <w:b w:val="0"/>
              </w:rPr>
            </w:pPr>
            <w:ins w:id="256" w:author="Abdul Rasheed M D" w:date="2023-05-05T12:03: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2654D424" w14:textId="77777777" w:rsidR="007F6EC2" w:rsidRPr="00C25BC1" w:rsidRDefault="007F6EC2" w:rsidP="00AB4E3F">
            <w:pPr>
              <w:pStyle w:val="TAH"/>
              <w:jc w:val="left"/>
              <w:rPr>
                <w:ins w:id="257"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F5B2BFE" w14:textId="77777777" w:rsidR="007F6EC2" w:rsidRPr="00C25BC1" w:rsidRDefault="007F6EC2" w:rsidP="00AB4E3F">
            <w:pPr>
              <w:pStyle w:val="TAH"/>
              <w:jc w:val="left"/>
              <w:rPr>
                <w:ins w:id="25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07B36A9F" w14:textId="77777777" w:rsidR="007F6EC2" w:rsidRPr="00C25BC1" w:rsidRDefault="007F6EC2" w:rsidP="00AB4E3F">
            <w:pPr>
              <w:pStyle w:val="TAH"/>
              <w:jc w:val="left"/>
              <w:rPr>
                <w:ins w:id="259" w:author="Abdul Rasheed M D" w:date="2023-05-05T12:03:00Z"/>
                <w:b w:val="0"/>
              </w:rPr>
            </w:pPr>
          </w:p>
        </w:tc>
      </w:tr>
      <w:tr w:rsidR="007F6EC2" w:rsidRPr="00C25BC1" w14:paraId="641CE71A" w14:textId="77777777" w:rsidTr="00AB4E3F">
        <w:trPr>
          <w:ins w:id="26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9B64424" w14:textId="77777777" w:rsidR="007F6EC2" w:rsidRPr="00C25BC1" w:rsidRDefault="007F6EC2" w:rsidP="00AB4E3F">
            <w:pPr>
              <w:pStyle w:val="TAH"/>
              <w:jc w:val="left"/>
              <w:rPr>
                <w:ins w:id="261" w:author="Abdul Rasheed M D" w:date="2023-05-05T12:03:00Z"/>
                <w:b w:val="0"/>
                <w:lang w:eastAsia="zh-CN"/>
              </w:rPr>
            </w:pPr>
            <w:ins w:id="262" w:author="Abdul Rasheed M D" w:date="2023-05-05T12:03:00Z">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60610EA4" w14:textId="77777777" w:rsidR="007F6EC2" w:rsidRPr="00C25BC1" w:rsidRDefault="007F6EC2" w:rsidP="00AB4E3F">
            <w:pPr>
              <w:pStyle w:val="TAH"/>
              <w:jc w:val="left"/>
              <w:rPr>
                <w:ins w:id="263" w:author="Abdul Rasheed M D" w:date="2023-05-05T12:03:00Z"/>
                <w:b w:val="0"/>
              </w:rPr>
            </w:pPr>
            <w:ins w:id="264" w:author="Abdul Rasheed M D" w:date="2023-05-05T12:03: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067B8345" w14:textId="77777777" w:rsidR="007F6EC2" w:rsidRPr="00C25BC1" w:rsidRDefault="007F6EC2" w:rsidP="00AB4E3F">
            <w:pPr>
              <w:pStyle w:val="TAH"/>
              <w:jc w:val="left"/>
              <w:rPr>
                <w:ins w:id="26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B67B1CD" w14:textId="77777777" w:rsidR="007F6EC2" w:rsidRPr="00C25BC1" w:rsidRDefault="007F6EC2" w:rsidP="00AB4E3F">
            <w:pPr>
              <w:pStyle w:val="TAH"/>
              <w:jc w:val="left"/>
              <w:rPr>
                <w:ins w:id="266" w:author="Abdul Rasheed M D" w:date="2023-05-05T12:03:00Z"/>
                <w:b w:val="0"/>
              </w:rPr>
            </w:pPr>
          </w:p>
        </w:tc>
      </w:tr>
      <w:tr w:rsidR="007F6EC2" w:rsidRPr="00C25BC1" w14:paraId="4200A069" w14:textId="77777777" w:rsidTr="00AB4E3F">
        <w:trPr>
          <w:ins w:id="26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3DAC449" w14:textId="77777777" w:rsidR="007F6EC2" w:rsidRPr="00C25BC1" w:rsidRDefault="007F6EC2" w:rsidP="00AB4E3F">
            <w:pPr>
              <w:pStyle w:val="TAH"/>
              <w:jc w:val="left"/>
              <w:rPr>
                <w:ins w:id="268" w:author="Abdul Rasheed M D" w:date="2023-05-05T12:03:00Z"/>
                <w:b w:val="0"/>
                <w:lang w:eastAsia="zh-CN"/>
              </w:rPr>
            </w:pPr>
            <w:ins w:id="269" w:author="Abdul Rasheed M D" w:date="2023-05-05T12:03: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3AA8F751" w14:textId="77777777" w:rsidR="007F6EC2" w:rsidRPr="00C25BC1" w:rsidRDefault="007F6EC2" w:rsidP="00AB4E3F">
            <w:pPr>
              <w:pStyle w:val="TAH"/>
              <w:jc w:val="left"/>
              <w:rPr>
                <w:ins w:id="270"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F24AD3F" w14:textId="77777777" w:rsidR="007F6EC2" w:rsidRPr="00C25BC1" w:rsidRDefault="007F6EC2" w:rsidP="00AB4E3F">
            <w:pPr>
              <w:pStyle w:val="TAH"/>
              <w:jc w:val="left"/>
              <w:rPr>
                <w:ins w:id="271" w:author="Abdul Rasheed M D" w:date="2023-05-05T12:03:00Z"/>
                <w:b w:val="0"/>
              </w:rPr>
            </w:pPr>
            <w:ins w:id="272" w:author="Abdul Rasheed M D" w:date="2023-05-05T12:03: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3D174D63" w14:textId="77777777" w:rsidR="007F6EC2" w:rsidRPr="00C25BC1" w:rsidRDefault="007F6EC2" w:rsidP="00AB4E3F">
            <w:pPr>
              <w:pStyle w:val="TAH"/>
              <w:jc w:val="left"/>
              <w:rPr>
                <w:ins w:id="273" w:author="Abdul Rasheed M D" w:date="2023-05-05T12:03:00Z"/>
                <w:b w:val="0"/>
              </w:rPr>
            </w:pPr>
          </w:p>
        </w:tc>
      </w:tr>
      <w:tr w:rsidR="007F6EC2" w:rsidRPr="00C25BC1" w14:paraId="51363E45" w14:textId="77777777" w:rsidTr="00AB4E3F">
        <w:trPr>
          <w:ins w:id="27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D16C6FE" w14:textId="77777777" w:rsidR="007F6EC2" w:rsidRPr="00C25BC1" w:rsidRDefault="007F6EC2" w:rsidP="00AB4E3F">
            <w:pPr>
              <w:pStyle w:val="TAH"/>
              <w:jc w:val="left"/>
              <w:rPr>
                <w:ins w:id="275" w:author="Abdul Rasheed M D" w:date="2023-05-05T12:03:00Z"/>
                <w:b w:val="0"/>
                <w:lang w:eastAsia="zh-CN"/>
              </w:rPr>
            </w:pPr>
            <w:ins w:id="276" w:author="Abdul Rasheed M D" w:date="2023-05-05T12:03: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5DDCD8DC" w14:textId="77777777" w:rsidR="007F6EC2" w:rsidRPr="00C25BC1" w:rsidRDefault="007F6EC2" w:rsidP="00AB4E3F">
            <w:pPr>
              <w:pStyle w:val="TAH"/>
              <w:jc w:val="left"/>
              <w:rPr>
                <w:ins w:id="277"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C7860E9" w14:textId="77777777" w:rsidR="007F6EC2" w:rsidRPr="00C25BC1" w:rsidRDefault="007F6EC2" w:rsidP="00AB4E3F">
            <w:pPr>
              <w:pStyle w:val="TAH"/>
              <w:jc w:val="left"/>
              <w:rPr>
                <w:ins w:id="27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2AC78D" w14:textId="77777777" w:rsidR="007F6EC2" w:rsidRPr="00C25BC1" w:rsidRDefault="007F6EC2" w:rsidP="00AB4E3F">
            <w:pPr>
              <w:pStyle w:val="TAH"/>
              <w:jc w:val="left"/>
              <w:rPr>
                <w:ins w:id="279" w:author="Abdul Rasheed M D" w:date="2023-05-05T12:03:00Z"/>
                <w:b w:val="0"/>
              </w:rPr>
            </w:pPr>
          </w:p>
        </w:tc>
      </w:tr>
      <w:tr w:rsidR="007F6EC2" w:rsidRPr="00C25BC1" w14:paraId="2D6363A0" w14:textId="77777777" w:rsidTr="00AB4E3F">
        <w:trPr>
          <w:ins w:id="28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8FFB2F0" w14:textId="77777777" w:rsidR="007F6EC2" w:rsidRPr="00C25BC1" w:rsidRDefault="007F6EC2" w:rsidP="00AB4E3F">
            <w:pPr>
              <w:pStyle w:val="TAH"/>
              <w:jc w:val="left"/>
              <w:rPr>
                <w:ins w:id="281" w:author="Abdul Rasheed M D" w:date="2023-05-05T12:03:00Z"/>
                <w:b w:val="0"/>
                <w:lang w:eastAsia="zh-CN"/>
              </w:rPr>
            </w:pPr>
            <w:ins w:id="282" w:author="Abdul Rasheed M D" w:date="2023-05-05T12:03: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74805ACE" w14:textId="77777777" w:rsidR="007F6EC2" w:rsidRPr="00C25BC1" w:rsidRDefault="007F6EC2" w:rsidP="00AB4E3F">
            <w:pPr>
              <w:pStyle w:val="TAH"/>
              <w:jc w:val="left"/>
              <w:rPr>
                <w:ins w:id="283"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B2884D2" w14:textId="77777777" w:rsidR="007F6EC2" w:rsidRPr="00C25BC1" w:rsidRDefault="007F6EC2" w:rsidP="00AB4E3F">
            <w:pPr>
              <w:pStyle w:val="TAH"/>
              <w:jc w:val="left"/>
              <w:rPr>
                <w:ins w:id="28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C7C7362" w14:textId="77777777" w:rsidR="007F6EC2" w:rsidRPr="00C25BC1" w:rsidRDefault="007F6EC2" w:rsidP="00AB4E3F">
            <w:pPr>
              <w:pStyle w:val="TAH"/>
              <w:jc w:val="left"/>
              <w:rPr>
                <w:ins w:id="285" w:author="Abdul Rasheed M D" w:date="2023-05-05T12:03:00Z"/>
                <w:b w:val="0"/>
              </w:rPr>
            </w:pPr>
          </w:p>
        </w:tc>
      </w:tr>
      <w:tr w:rsidR="007F6EC2" w:rsidRPr="00C25BC1" w14:paraId="157151AB" w14:textId="77777777" w:rsidTr="00AB4E3F">
        <w:trPr>
          <w:ins w:id="28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8F1AF9D" w14:textId="77777777" w:rsidR="007F6EC2" w:rsidRPr="00C25BC1" w:rsidRDefault="007F6EC2" w:rsidP="00AB4E3F">
            <w:pPr>
              <w:pStyle w:val="TAH"/>
              <w:jc w:val="left"/>
              <w:rPr>
                <w:ins w:id="287" w:author="Abdul Rasheed M D" w:date="2023-05-05T12:03:00Z"/>
                <w:b w:val="0"/>
                <w:lang w:eastAsia="zh-CN"/>
              </w:rPr>
            </w:pPr>
            <w:ins w:id="288" w:author="Abdul Rasheed M D" w:date="2023-05-05T12:03: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4AEB069B" w14:textId="77777777" w:rsidR="007F6EC2" w:rsidRPr="00C25BC1" w:rsidRDefault="007F6EC2" w:rsidP="00AB4E3F">
            <w:pPr>
              <w:pStyle w:val="TAH"/>
              <w:jc w:val="left"/>
              <w:rPr>
                <w:ins w:id="289" w:author="Abdul Rasheed M D" w:date="2023-05-05T12:03:00Z"/>
                <w:b w:val="0"/>
              </w:rPr>
            </w:pPr>
            <w:ins w:id="290" w:author="Abdul Rasheed M D" w:date="2023-05-05T12:03: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356949B7" w14:textId="77777777" w:rsidR="007F6EC2" w:rsidRPr="00C25BC1" w:rsidRDefault="007F6EC2" w:rsidP="00AB4E3F">
            <w:pPr>
              <w:pStyle w:val="TAH"/>
              <w:jc w:val="left"/>
              <w:rPr>
                <w:ins w:id="29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33DD06B" w14:textId="77777777" w:rsidR="007F6EC2" w:rsidRPr="00C25BC1" w:rsidRDefault="007F6EC2" w:rsidP="00AB4E3F">
            <w:pPr>
              <w:pStyle w:val="TAH"/>
              <w:jc w:val="left"/>
              <w:rPr>
                <w:ins w:id="292" w:author="Abdul Rasheed M D" w:date="2023-05-05T12:03:00Z"/>
                <w:b w:val="0"/>
              </w:rPr>
            </w:pPr>
          </w:p>
        </w:tc>
      </w:tr>
      <w:tr w:rsidR="007F6EC2" w:rsidRPr="00C25BC1" w14:paraId="7D2B8DC1" w14:textId="77777777" w:rsidTr="00AB4E3F">
        <w:trPr>
          <w:ins w:id="29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756DAD3" w14:textId="77777777" w:rsidR="007F6EC2" w:rsidRPr="00C25BC1" w:rsidRDefault="007F6EC2" w:rsidP="00AB4E3F">
            <w:pPr>
              <w:pStyle w:val="TAH"/>
              <w:jc w:val="left"/>
              <w:rPr>
                <w:ins w:id="294" w:author="Abdul Rasheed M D" w:date="2023-05-05T12:03:00Z"/>
                <w:b w:val="0"/>
                <w:lang w:eastAsia="zh-CN"/>
              </w:rPr>
            </w:pPr>
            <w:ins w:id="295" w:author="Abdul Rasheed M D" w:date="2023-05-05T12:03: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1A1591FE" w14:textId="77777777" w:rsidR="007F6EC2" w:rsidRPr="00C25BC1" w:rsidRDefault="007F6EC2" w:rsidP="00AB4E3F">
            <w:pPr>
              <w:pStyle w:val="TAH"/>
              <w:jc w:val="left"/>
              <w:rPr>
                <w:ins w:id="296" w:author="Abdul Rasheed M D" w:date="2023-05-05T12:03:00Z"/>
                <w:b w:val="0"/>
              </w:rPr>
            </w:pPr>
            <w:ins w:id="297" w:author="Abdul Rasheed M D" w:date="2023-05-05T12:03: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488E7FBC" w14:textId="77777777" w:rsidR="007F6EC2" w:rsidRPr="00C25BC1" w:rsidRDefault="007F6EC2" w:rsidP="00AB4E3F">
            <w:pPr>
              <w:pStyle w:val="TAH"/>
              <w:jc w:val="left"/>
              <w:rPr>
                <w:ins w:id="29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DC72D8F" w14:textId="77777777" w:rsidR="007F6EC2" w:rsidRPr="00C25BC1" w:rsidRDefault="007F6EC2" w:rsidP="00AB4E3F">
            <w:pPr>
              <w:pStyle w:val="TAH"/>
              <w:jc w:val="left"/>
              <w:rPr>
                <w:ins w:id="299" w:author="Abdul Rasheed M D" w:date="2023-05-05T12:03:00Z"/>
                <w:b w:val="0"/>
              </w:rPr>
            </w:pPr>
          </w:p>
        </w:tc>
      </w:tr>
      <w:tr w:rsidR="007F6EC2" w:rsidRPr="00C25BC1" w14:paraId="06A9C5C8" w14:textId="77777777" w:rsidTr="00AB4E3F">
        <w:trPr>
          <w:ins w:id="30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AEA17E8" w14:textId="77777777" w:rsidR="007F6EC2" w:rsidRPr="00C25BC1" w:rsidRDefault="007F6EC2" w:rsidP="00AB4E3F">
            <w:pPr>
              <w:pStyle w:val="TAH"/>
              <w:jc w:val="left"/>
              <w:rPr>
                <w:ins w:id="301" w:author="Abdul Rasheed M D" w:date="2023-05-05T12:03:00Z"/>
                <w:b w:val="0"/>
                <w:lang w:eastAsia="zh-CN"/>
              </w:rPr>
            </w:pPr>
            <w:ins w:id="302"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1A3DD3F" w14:textId="77777777" w:rsidR="007F6EC2" w:rsidRPr="00C25BC1" w:rsidRDefault="007F6EC2" w:rsidP="00AB4E3F">
            <w:pPr>
              <w:pStyle w:val="TAH"/>
              <w:jc w:val="left"/>
              <w:rPr>
                <w:ins w:id="303"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66B9C0C" w14:textId="77777777" w:rsidR="007F6EC2" w:rsidRPr="00C25BC1" w:rsidRDefault="007F6EC2" w:rsidP="00AB4E3F">
            <w:pPr>
              <w:pStyle w:val="TAH"/>
              <w:jc w:val="left"/>
              <w:rPr>
                <w:ins w:id="30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94E29E3" w14:textId="77777777" w:rsidR="007F6EC2" w:rsidRPr="00C25BC1" w:rsidRDefault="007F6EC2" w:rsidP="00AB4E3F">
            <w:pPr>
              <w:pStyle w:val="TAH"/>
              <w:jc w:val="left"/>
              <w:rPr>
                <w:ins w:id="305" w:author="Abdul Rasheed M D" w:date="2023-05-05T12:03:00Z"/>
                <w:b w:val="0"/>
              </w:rPr>
            </w:pPr>
          </w:p>
        </w:tc>
      </w:tr>
      <w:tr w:rsidR="007F6EC2" w:rsidRPr="00C25BC1" w14:paraId="1625AC22" w14:textId="77777777" w:rsidTr="00AB4E3F">
        <w:trPr>
          <w:ins w:id="30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A1534BE" w14:textId="77777777" w:rsidR="007F6EC2" w:rsidRPr="00C25BC1" w:rsidRDefault="007F6EC2" w:rsidP="00AB4E3F">
            <w:pPr>
              <w:pStyle w:val="TAH"/>
              <w:jc w:val="left"/>
              <w:rPr>
                <w:ins w:id="307" w:author="Abdul Rasheed M D" w:date="2023-05-05T12:03:00Z"/>
                <w:b w:val="0"/>
                <w:lang w:eastAsia="zh-CN"/>
              </w:rPr>
            </w:pPr>
            <w:ins w:id="308"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A952182" w14:textId="77777777" w:rsidR="007F6EC2" w:rsidRPr="00C25BC1" w:rsidRDefault="007F6EC2" w:rsidP="00AB4E3F">
            <w:pPr>
              <w:pStyle w:val="TAH"/>
              <w:jc w:val="left"/>
              <w:rPr>
                <w:ins w:id="309"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263352D1" w14:textId="77777777" w:rsidR="007F6EC2" w:rsidRPr="00C25BC1" w:rsidRDefault="007F6EC2" w:rsidP="00AB4E3F">
            <w:pPr>
              <w:pStyle w:val="TAH"/>
              <w:jc w:val="left"/>
              <w:rPr>
                <w:ins w:id="31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9FCE68F" w14:textId="77777777" w:rsidR="007F6EC2" w:rsidRPr="00C25BC1" w:rsidRDefault="007F6EC2" w:rsidP="00AB4E3F">
            <w:pPr>
              <w:pStyle w:val="TAH"/>
              <w:jc w:val="left"/>
              <w:rPr>
                <w:ins w:id="311" w:author="Abdul Rasheed M D" w:date="2023-05-05T12:03:00Z"/>
                <w:b w:val="0"/>
              </w:rPr>
            </w:pPr>
          </w:p>
        </w:tc>
      </w:tr>
      <w:tr w:rsidR="007F6EC2" w:rsidRPr="00C25BC1" w14:paraId="0295E909" w14:textId="77777777" w:rsidTr="00AB4E3F">
        <w:trPr>
          <w:ins w:id="31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E493FF6" w14:textId="77777777" w:rsidR="007F6EC2" w:rsidRPr="00C25BC1" w:rsidRDefault="007F6EC2" w:rsidP="00AB4E3F">
            <w:pPr>
              <w:pStyle w:val="TAH"/>
              <w:jc w:val="left"/>
              <w:rPr>
                <w:ins w:id="313" w:author="Abdul Rasheed M D" w:date="2023-05-05T12:03:00Z"/>
                <w:b w:val="0"/>
                <w:lang w:eastAsia="zh-CN"/>
              </w:rPr>
            </w:pPr>
            <w:ins w:id="314" w:author="Abdul Rasheed M D" w:date="2023-05-05T12:03: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1B278F45" w14:textId="77777777" w:rsidR="007F6EC2" w:rsidRPr="00C25BC1" w:rsidRDefault="007F6EC2" w:rsidP="00AB4E3F">
            <w:pPr>
              <w:pStyle w:val="TAH"/>
              <w:jc w:val="left"/>
              <w:rPr>
                <w:ins w:id="315"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57B007CE" w14:textId="77777777" w:rsidR="007F6EC2" w:rsidRPr="00C25BC1" w:rsidRDefault="007F6EC2" w:rsidP="00AB4E3F">
            <w:pPr>
              <w:pStyle w:val="TAH"/>
              <w:jc w:val="left"/>
              <w:rPr>
                <w:ins w:id="31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7285D74" w14:textId="77777777" w:rsidR="007F6EC2" w:rsidRPr="00C25BC1" w:rsidRDefault="007F6EC2" w:rsidP="00AB4E3F">
            <w:pPr>
              <w:pStyle w:val="TAH"/>
              <w:jc w:val="left"/>
              <w:rPr>
                <w:ins w:id="317" w:author="Abdul Rasheed M D" w:date="2023-05-05T12:03:00Z"/>
                <w:b w:val="0"/>
              </w:rPr>
            </w:pPr>
          </w:p>
        </w:tc>
      </w:tr>
      <w:tr w:rsidR="007F6EC2" w:rsidRPr="00C25BC1" w14:paraId="4CF265B5" w14:textId="77777777" w:rsidTr="00AB4E3F">
        <w:trPr>
          <w:ins w:id="31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C19B318" w14:textId="77777777" w:rsidR="007F6EC2" w:rsidRPr="00C25BC1" w:rsidRDefault="007F6EC2" w:rsidP="00AB4E3F">
            <w:pPr>
              <w:pStyle w:val="TAH"/>
              <w:jc w:val="left"/>
              <w:rPr>
                <w:ins w:id="319" w:author="Abdul Rasheed M D" w:date="2023-05-05T12:03:00Z"/>
                <w:b w:val="0"/>
                <w:lang w:eastAsia="zh-CN"/>
              </w:rPr>
            </w:pPr>
            <w:ins w:id="320" w:author="Abdul Rasheed M D" w:date="2023-05-05T12:03: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10F87BBC" w14:textId="77777777" w:rsidR="007F6EC2" w:rsidRPr="00C25BC1" w:rsidRDefault="007F6EC2" w:rsidP="00AB4E3F">
            <w:pPr>
              <w:pStyle w:val="TAH"/>
              <w:jc w:val="left"/>
              <w:rPr>
                <w:ins w:id="321" w:author="Abdul Rasheed M D" w:date="2023-05-05T12:03:00Z"/>
                <w:b w:val="0"/>
              </w:rPr>
            </w:pPr>
            <w:ins w:id="322"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7AFA7E0" w14:textId="77777777" w:rsidR="007F6EC2" w:rsidRPr="00C25BC1" w:rsidRDefault="007F6EC2" w:rsidP="00AB4E3F">
            <w:pPr>
              <w:pStyle w:val="TAH"/>
              <w:jc w:val="left"/>
              <w:rPr>
                <w:ins w:id="32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8C80848" w14:textId="77777777" w:rsidR="007F6EC2" w:rsidRPr="00C25BC1" w:rsidRDefault="007F6EC2" w:rsidP="00AB4E3F">
            <w:pPr>
              <w:pStyle w:val="TAH"/>
              <w:jc w:val="left"/>
              <w:rPr>
                <w:ins w:id="324" w:author="Abdul Rasheed M D" w:date="2023-05-05T12:03:00Z"/>
                <w:b w:val="0"/>
              </w:rPr>
            </w:pPr>
          </w:p>
        </w:tc>
      </w:tr>
      <w:tr w:rsidR="007F6EC2" w:rsidRPr="00C25BC1" w14:paraId="1AE946E4" w14:textId="77777777" w:rsidTr="00AB4E3F">
        <w:trPr>
          <w:ins w:id="32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A34A966" w14:textId="77777777" w:rsidR="007F6EC2" w:rsidRPr="00C25BC1" w:rsidRDefault="007F6EC2" w:rsidP="00AB4E3F">
            <w:pPr>
              <w:pStyle w:val="TAH"/>
              <w:jc w:val="left"/>
              <w:rPr>
                <w:ins w:id="326" w:author="Abdul Rasheed M D" w:date="2023-05-05T12:03:00Z"/>
                <w:b w:val="0"/>
                <w:lang w:eastAsia="zh-CN"/>
              </w:rPr>
            </w:pPr>
            <w:ins w:id="327" w:author="Abdul Rasheed M D" w:date="2023-05-05T12:03: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21535CF6" w14:textId="77777777" w:rsidR="007F6EC2" w:rsidRPr="00C25BC1" w:rsidRDefault="007F6EC2" w:rsidP="00AB4E3F">
            <w:pPr>
              <w:pStyle w:val="TAH"/>
              <w:jc w:val="left"/>
              <w:rPr>
                <w:ins w:id="328" w:author="Abdul Rasheed M D" w:date="2023-05-05T12:03:00Z"/>
                <w:b w:val="0"/>
              </w:rPr>
            </w:pPr>
            <w:ins w:id="329"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2217F8" w14:textId="77777777" w:rsidR="007F6EC2" w:rsidRPr="00C25BC1" w:rsidRDefault="007F6EC2" w:rsidP="00AB4E3F">
            <w:pPr>
              <w:pStyle w:val="TAH"/>
              <w:jc w:val="left"/>
              <w:rPr>
                <w:ins w:id="33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4FE4D53" w14:textId="77777777" w:rsidR="007F6EC2" w:rsidRPr="00C25BC1" w:rsidRDefault="007F6EC2" w:rsidP="00AB4E3F">
            <w:pPr>
              <w:pStyle w:val="TAH"/>
              <w:jc w:val="left"/>
              <w:rPr>
                <w:ins w:id="331" w:author="Abdul Rasheed M D" w:date="2023-05-05T12:03:00Z"/>
                <w:b w:val="0"/>
              </w:rPr>
            </w:pPr>
          </w:p>
        </w:tc>
      </w:tr>
      <w:tr w:rsidR="007F6EC2" w:rsidRPr="00C25BC1" w14:paraId="535D3592" w14:textId="77777777" w:rsidTr="00AB4E3F">
        <w:trPr>
          <w:ins w:id="33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2515539" w14:textId="77777777" w:rsidR="007F6EC2" w:rsidRPr="00C25BC1" w:rsidRDefault="007F6EC2" w:rsidP="00AB4E3F">
            <w:pPr>
              <w:pStyle w:val="TAH"/>
              <w:jc w:val="left"/>
              <w:rPr>
                <w:ins w:id="333" w:author="Abdul Rasheed M D" w:date="2023-05-05T12:03:00Z"/>
                <w:b w:val="0"/>
                <w:lang w:eastAsia="zh-CN"/>
              </w:rPr>
            </w:pPr>
            <w:ins w:id="334" w:author="Abdul Rasheed M D" w:date="2023-05-05T12:03: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53F2E9F" w14:textId="77777777" w:rsidR="007F6EC2" w:rsidRPr="00C25BC1" w:rsidRDefault="007F6EC2" w:rsidP="00AB4E3F">
            <w:pPr>
              <w:pStyle w:val="TAH"/>
              <w:jc w:val="left"/>
              <w:rPr>
                <w:ins w:id="335" w:author="Abdul Rasheed M D" w:date="2023-05-05T12:03:00Z"/>
                <w:b w:val="0"/>
              </w:rPr>
            </w:pPr>
            <w:ins w:id="336"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3EC451B" w14:textId="77777777" w:rsidR="007F6EC2" w:rsidRPr="00C25BC1" w:rsidRDefault="007F6EC2" w:rsidP="00AB4E3F">
            <w:pPr>
              <w:pStyle w:val="TAH"/>
              <w:jc w:val="left"/>
              <w:rPr>
                <w:ins w:id="33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A24083E" w14:textId="77777777" w:rsidR="007F6EC2" w:rsidRPr="00C25BC1" w:rsidRDefault="007F6EC2" w:rsidP="00AB4E3F">
            <w:pPr>
              <w:pStyle w:val="TAH"/>
              <w:jc w:val="left"/>
              <w:rPr>
                <w:ins w:id="338" w:author="Abdul Rasheed M D" w:date="2023-05-05T12:03:00Z"/>
                <w:b w:val="0"/>
              </w:rPr>
            </w:pPr>
          </w:p>
        </w:tc>
      </w:tr>
      <w:tr w:rsidR="007F6EC2" w:rsidRPr="00C25BC1" w14:paraId="762228E2" w14:textId="77777777" w:rsidTr="00AB4E3F">
        <w:trPr>
          <w:ins w:id="33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9DD1667" w14:textId="77777777" w:rsidR="007F6EC2" w:rsidRPr="00C25BC1" w:rsidRDefault="007F6EC2" w:rsidP="00AB4E3F">
            <w:pPr>
              <w:pStyle w:val="TAH"/>
              <w:jc w:val="left"/>
              <w:rPr>
                <w:ins w:id="340" w:author="Abdul Rasheed M D" w:date="2023-05-05T12:03:00Z"/>
                <w:b w:val="0"/>
                <w:lang w:eastAsia="zh-CN"/>
              </w:rPr>
            </w:pPr>
            <w:ins w:id="341" w:author="Abdul Rasheed M D" w:date="2023-05-05T12:03: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71B14AA0" w14:textId="77777777" w:rsidR="007F6EC2" w:rsidRPr="00C25BC1" w:rsidRDefault="007F6EC2" w:rsidP="00AB4E3F">
            <w:pPr>
              <w:pStyle w:val="TAH"/>
              <w:jc w:val="left"/>
              <w:rPr>
                <w:ins w:id="342" w:author="Abdul Rasheed M D" w:date="2023-05-05T12:03:00Z"/>
                <w:b w:val="0"/>
              </w:rPr>
            </w:pPr>
            <w:ins w:id="343"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988DAD4" w14:textId="77777777" w:rsidR="007F6EC2" w:rsidRPr="00C25BC1" w:rsidRDefault="007F6EC2" w:rsidP="00AB4E3F">
            <w:pPr>
              <w:pStyle w:val="TAH"/>
              <w:jc w:val="left"/>
              <w:rPr>
                <w:ins w:id="34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23FD6D9" w14:textId="77777777" w:rsidR="007F6EC2" w:rsidRPr="00C25BC1" w:rsidRDefault="007F6EC2" w:rsidP="00AB4E3F">
            <w:pPr>
              <w:pStyle w:val="TAH"/>
              <w:jc w:val="left"/>
              <w:rPr>
                <w:ins w:id="345" w:author="Abdul Rasheed M D" w:date="2023-05-05T12:03:00Z"/>
                <w:b w:val="0"/>
              </w:rPr>
            </w:pPr>
          </w:p>
        </w:tc>
      </w:tr>
      <w:tr w:rsidR="007F6EC2" w:rsidRPr="00C25BC1" w14:paraId="0D4FBA32" w14:textId="77777777" w:rsidTr="00AB4E3F">
        <w:trPr>
          <w:ins w:id="34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17874F14" w14:textId="77777777" w:rsidR="007F6EC2" w:rsidRPr="00C25BC1" w:rsidRDefault="007F6EC2" w:rsidP="00AB4E3F">
            <w:pPr>
              <w:pStyle w:val="TAH"/>
              <w:jc w:val="left"/>
              <w:rPr>
                <w:ins w:id="347" w:author="Abdul Rasheed M D" w:date="2023-05-05T12:03:00Z"/>
                <w:b w:val="0"/>
                <w:lang w:eastAsia="zh-CN"/>
              </w:rPr>
            </w:pPr>
            <w:ins w:id="348" w:author="Abdul Rasheed M D" w:date="2023-05-05T12:03: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3CF1782D" w14:textId="77777777" w:rsidR="007F6EC2" w:rsidRPr="00C25BC1" w:rsidRDefault="007F6EC2" w:rsidP="00AB4E3F">
            <w:pPr>
              <w:pStyle w:val="TAH"/>
              <w:jc w:val="left"/>
              <w:rPr>
                <w:ins w:id="349" w:author="Abdul Rasheed M D" w:date="2023-05-05T12:03:00Z"/>
                <w:b w:val="0"/>
              </w:rPr>
            </w:pPr>
            <w:ins w:id="350"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9C1BE2" w14:textId="77777777" w:rsidR="007F6EC2" w:rsidRPr="00C25BC1" w:rsidRDefault="007F6EC2" w:rsidP="00AB4E3F">
            <w:pPr>
              <w:pStyle w:val="TAH"/>
              <w:jc w:val="left"/>
              <w:rPr>
                <w:ins w:id="35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DE67627" w14:textId="77777777" w:rsidR="007F6EC2" w:rsidRPr="00C25BC1" w:rsidRDefault="007F6EC2" w:rsidP="00AB4E3F">
            <w:pPr>
              <w:pStyle w:val="TAH"/>
              <w:jc w:val="left"/>
              <w:rPr>
                <w:ins w:id="352" w:author="Abdul Rasheed M D" w:date="2023-05-05T12:03:00Z"/>
                <w:b w:val="0"/>
              </w:rPr>
            </w:pPr>
          </w:p>
        </w:tc>
      </w:tr>
      <w:tr w:rsidR="007F6EC2" w:rsidRPr="00C25BC1" w14:paraId="474891EC" w14:textId="77777777" w:rsidTr="00AB4E3F">
        <w:trPr>
          <w:ins w:id="35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A6C5BD" w14:textId="77777777" w:rsidR="007F6EC2" w:rsidRPr="00C25BC1" w:rsidRDefault="007F6EC2" w:rsidP="00AB4E3F">
            <w:pPr>
              <w:pStyle w:val="TAH"/>
              <w:jc w:val="left"/>
              <w:rPr>
                <w:ins w:id="354" w:author="Abdul Rasheed M D" w:date="2023-05-05T12:03:00Z"/>
                <w:b w:val="0"/>
                <w:lang w:eastAsia="zh-CN"/>
              </w:rPr>
            </w:pPr>
            <w:ins w:id="355" w:author="Abdul Rasheed M D" w:date="2023-05-05T12:03: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6FCB8A2" w14:textId="77777777" w:rsidR="007F6EC2" w:rsidRPr="00C25BC1" w:rsidRDefault="007F6EC2" w:rsidP="00AB4E3F">
            <w:pPr>
              <w:pStyle w:val="TAH"/>
              <w:jc w:val="left"/>
              <w:rPr>
                <w:ins w:id="356" w:author="Abdul Rasheed M D" w:date="2023-05-05T12:03:00Z"/>
                <w:b w:val="0"/>
              </w:rPr>
            </w:pPr>
            <w:ins w:id="357"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843D194" w14:textId="77777777" w:rsidR="007F6EC2" w:rsidRPr="00C25BC1" w:rsidRDefault="007F6EC2" w:rsidP="00AB4E3F">
            <w:pPr>
              <w:pStyle w:val="TAH"/>
              <w:jc w:val="left"/>
              <w:rPr>
                <w:ins w:id="35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CCBF37B" w14:textId="77777777" w:rsidR="007F6EC2" w:rsidRPr="00C25BC1" w:rsidRDefault="007F6EC2" w:rsidP="00AB4E3F">
            <w:pPr>
              <w:pStyle w:val="TAH"/>
              <w:jc w:val="left"/>
              <w:rPr>
                <w:ins w:id="359" w:author="Abdul Rasheed M D" w:date="2023-05-05T12:03:00Z"/>
                <w:b w:val="0"/>
              </w:rPr>
            </w:pPr>
          </w:p>
        </w:tc>
      </w:tr>
      <w:tr w:rsidR="007F6EC2" w:rsidRPr="00C25BC1" w14:paraId="44CB9911" w14:textId="77777777" w:rsidTr="00AB4E3F">
        <w:trPr>
          <w:ins w:id="36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12D537" w14:textId="77777777" w:rsidR="007F6EC2" w:rsidRPr="00C25BC1" w:rsidRDefault="007F6EC2" w:rsidP="00AB4E3F">
            <w:pPr>
              <w:pStyle w:val="TAH"/>
              <w:jc w:val="left"/>
              <w:rPr>
                <w:ins w:id="361" w:author="Abdul Rasheed M D" w:date="2023-05-05T12:03:00Z"/>
                <w:b w:val="0"/>
                <w:lang w:eastAsia="zh-CN"/>
              </w:rPr>
            </w:pPr>
            <w:ins w:id="362" w:author="Abdul Rasheed M D" w:date="2023-05-05T12:03: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5B8A6796" w14:textId="77777777" w:rsidR="007F6EC2" w:rsidRPr="00C25BC1" w:rsidRDefault="007F6EC2" w:rsidP="00AB4E3F">
            <w:pPr>
              <w:pStyle w:val="TAH"/>
              <w:jc w:val="left"/>
              <w:rPr>
                <w:ins w:id="363" w:author="Abdul Rasheed M D" w:date="2023-05-05T12:03:00Z"/>
                <w:b w:val="0"/>
              </w:rPr>
            </w:pPr>
            <w:ins w:id="364"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7B4BFB4" w14:textId="77777777" w:rsidR="007F6EC2" w:rsidRPr="00C25BC1" w:rsidRDefault="007F6EC2" w:rsidP="00AB4E3F">
            <w:pPr>
              <w:pStyle w:val="TAH"/>
              <w:jc w:val="left"/>
              <w:rPr>
                <w:ins w:id="36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C2B50E8" w14:textId="77777777" w:rsidR="007F6EC2" w:rsidRPr="00C25BC1" w:rsidRDefault="007F6EC2" w:rsidP="00AB4E3F">
            <w:pPr>
              <w:pStyle w:val="TAH"/>
              <w:jc w:val="left"/>
              <w:rPr>
                <w:ins w:id="366" w:author="Abdul Rasheed M D" w:date="2023-05-05T12:03:00Z"/>
                <w:b w:val="0"/>
              </w:rPr>
            </w:pPr>
          </w:p>
        </w:tc>
      </w:tr>
      <w:tr w:rsidR="007F6EC2" w:rsidRPr="00C25BC1" w14:paraId="619D7AFE" w14:textId="77777777" w:rsidTr="00AB4E3F">
        <w:trPr>
          <w:ins w:id="36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1BBF146" w14:textId="77777777" w:rsidR="007F6EC2" w:rsidRPr="00C25BC1" w:rsidRDefault="007F6EC2" w:rsidP="00AB4E3F">
            <w:pPr>
              <w:pStyle w:val="TAH"/>
              <w:jc w:val="left"/>
              <w:rPr>
                <w:ins w:id="368" w:author="Abdul Rasheed M D" w:date="2023-05-05T12:03:00Z"/>
                <w:b w:val="0"/>
                <w:lang w:eastAsia="zh-CN"/>
              </w:rPr>
            </w:pPr>
            <w:ins w:id="369" w:author="Abdul Rasheed M D" w:date="2023-05-05T12:03: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3223EAF0" w14:textId="77777777" w:rsidR="007F6EC2" w:rsidRPr="00C25BC1" w:rsidRDefault="007F6EC2" w:rsidP="00AB4E3F">
            <w:pPr>
              <w:pStyle w:val="TAH"/>
              <w:jc w:val="left"/>
              <w:rPr>
                <w:ins w:id="370" w:author="Abdul Rasheed M D" w:date="2023-05-05T12:03:00Z"/>
                <w:b w:val="0"/>
              </w:rPr>
            </w:pPr>
            <w:ins w:id="371"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6F8D13B" w14:textId="77777777" w:rsidR="007F6EC2" w:rsidRPr="00C25BC1" w:rsidRDefault="007F6EC2" w:rsidP="00AB4E3F">
            <w:pPr>
              <w:pStyle w:val="TAH"/>
              <w:jc w:val="left"/>
              <w:rPr>
                <w:ins w:id="37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27F8852" w14:textId="77777777" w:rsidR="007F6EC2" w:rsidRPr="00C25BC1" w:rsidRDefault="007F6EC2" w:rsidP="00AB4E3F">
            <w:pPr>
              <w:pStyle w:val="TAH"/>
              <w:jc w:val="left"/>
              <w:rPr>
                <w:ins w:id="373" w:author="Abdul Rasheed M D" w:date="2023-05-05T12:03:00Z"/>
                <w:b w:val="0"/>
              </w:rPr>
            </w:pPr>
          </w:p>
        </w:tc>
      </w:tr>
      <w:tr w:rsidR="007F6EC2" w:rsidRPr="00C25BC1" w14:paraId="5CC9B996" w14:textId="77777777" w:rsidTr="00AB4E3F">
        <w:trPr>
          <w:ins w:id="37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1844DDE" w14:textId="77777777" w:rsidR="007F6EC2" w:rsidRPr="00C25BC1" w:rsidRDefault="007F6EC2" w:rsidP="00AB4E3F">
            <w:pPr>
              <w:pStyle w:val="TAH"/>
              <w:jc w:val="left"/>
              <w:rPr>
                <w:ins w:id="375" w:author="Abdul Rasheed M D" w:date="2023-05-05T12:03:00Z"/>
                <w:b w:val="0"/>
                <w:lang w:eastAsia="zh-CN"/>
              </w:rPr>
            </w:pPr>
            <w:ins w:id="376" w:author="Abdul Rasheed M D" w:date="2023-05-05T12:03: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7BAC378E" w14:textId="77777777" w:rsidR="007F6EC2" w:rsidRPr="00C25BC1" w:rsidRDefault="007F6EC2" w:rsidP="00AB4E3F">
            <w:pPr>
              <w:pStyle w:val="TAH"/>
              <w:jc w:val="left"/>
              <w:rPr>
                <w:ins w:id="377" w:author="Abdul Rasheed M D" w:date="2023-05-05T12:03:00Z"/>
                <w:b w:val="0"/>
              </w:rPr>
            </w:pPr>
            <w:ins w:id="378"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8DC30CF" w14:textId="77777777" w:rsidR="007F6EC2" w:rsidRPr="00C25BC1" w:rsidRDefault="007F6EC2" w:rsidP="00AB4E3F">
            <w:pPr>
              <w:pStyle w:val="TAH"/>
              <w:jc w:val="left"/>
              <w:rPr>
                <w:ins w:id="37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249302B" w14:textId="77777777" w:rsidR="007F6EC2" w:rsidRPr="00C25BC1" w:rsidRDefault="007F6EC2" w:rsidP="00AB4E3F">
            <w:pPr>
              <w:pStyle w:val="TAH"/>
              <w:jc w:val="left"/>
              <w:rPr>
                <w:ins w:id="380" w:author="Abdul Rasheed M D" w:date="2023-05-05T12:03:00Z"/>
                <w:b w:val="0"/>
              </w:rPr>
            </w:pPr>
          </w:p>
        </w:tc>
      </w:tr>
      <w:tr w:rsidR="007F6EC2" w:rsidRPr="00C25BC1" w14:paraId="3800A0BD" w14:textId="77777777" w:rsidTr="00AB4E3F">
        <w:trPr>
          <w:ins w:id="38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1E192C6" w14:textId="77777777" w:rsidR="007F6EC2" w:rsidRPr="003824C7" w:rsidRDefault="007F6EC2" w:rsidP="00AB4E3F">
            <w:pPr>
              <w:pStyle w:val="TAH"/>
              <w:jc w:val="left"/>
              <w:rPr>
                <w:ins w:id="382" w:author="Abdul Rasheed M D" w:date="2023-05-05T12:03:00Z"/>
                <w:b w:val="0"/>
                <w:bCs/>
                <w:lang w:eastAsia="zh-CN"/>
              </w:rPr>
            </w:pPr>
            <w:ins w:id="383" w:author="Abdul Rasheed M D" w:date="2023-05-05T12:03:00Z">
              <w:r w:rsidRPr="003824C7">
                <w:rPr>
                  <w:b w:val="0"/>
                  <w:bCs/>
                  <w:lang w:eastAsia="zh-CN"/>
                </w:rPr>
                <w:t xml:space="preserve">           </w:t>
              </w:r>
              <w:r w:rsidRPr="003824C7">
                <w:rPr>
                  <w:rFonts w:eastAsia="DengXian"/>
                  <w:b w:val="0"/>
                  <w:bCs/>
                </w:rPr>
                <w:t>perRAInfoList-r16</w:t>
              </w:r>
            </w:ins>
          </w:p>
        </w:tc>
        <w:tc>
          <w:tcPr>
            <w:tcW w:w="2269" w:type="dxa"/>
            <w:tcBorders>
              <w:top w:val="single" w:sz="4" w:space="0" w:color="000000"/>
              <w:left w:val="single" w:sz="4" w:space="0" w:color="000000"/>
              <w:bottom w:val="single" w:sz="4" w:space="0" w:color="000000"/>
              <w:right w:val="single" w:sz="4" w:space="0" w:color="000000"/>
            </w:tcBorders>
          </w:tcPr>
          <w:p w14:paraId="05C88342" w14:textId="77777777" w:rsidR="007F6EC2" w:rsidRPr="00C25BC1" w:rsidRDefault="007F6EC2" w:rsidP="00AB4E3F">
            <w:pPr>
              <w:pStyle w:val="TAH"/>
              <w:jc w:val="left"/>
              <w:rPr>
                <w:ins w:id="384" w:author="Abdul Rasheed M D" w:date="2023-05-05T12:03:00Z"/>
                <w:b w:val="0"/>
              </w:rPr>
            </w:pPr>
            <w:ins w:id="385"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8603FD5" w14:textId="77777777" w:rsidR="007F6EC2" w:rsidRPr="00C25BC1" w:rsidRDefault="007F6EC2" w:rsidP="00AB4E3F">
            <w:pPr>
              <w:pStyle w:val="TAH"/>
              <w:jc w:val="left"/>
              <w:rPr>
                <w:ins w:id="38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F7DCBD0" w14:textId="77777777" w:rsidR="007F6EC2" w:rsidRPr="00C25BC1" w:rsidRDefault="007F6EC2" w:rsidP="00AB4E3F">
            <w:pPr>
              <w:pStyle w:val="TAH"/>
              <w:jc w:val="left"/>
              <w:rPr>
                <w:ins w:id="387" w:author="Abdul Rasheed M D" w:date="2023-05-05T12:03:00Z"/>
                <w:b w:val="0"/>
              </w:rPr>
            </w:pPr>
          </w:p>
        </w:tc>
      </w:tr>
      <w:tr w:rsidR="007F6EC2" w:rsidRPr="00C25BC1" w14:paraId="4D2B04E5" w14:textId="77777777" w:rsidTr="00AB4E3F">
        <w:trPr>
          <w:ins w:id="38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B2332A7" w14:textId="77777777" w:rsidR="007F6EC2" w:rsidRPr="003824C7" w:rsidRDefault="007F6EC2" w:rsidP="00AB4E3F">
            <w:pPr>
              <w:pStyle w:val="TAH"/>
              <w:jc w:val="left"/>
              <w:rPr>
                <w:ins w:id="389" w:author="Abdul Rasheed M D" w:date="2023-05-05T12:03:00Z"/>
                <w:b w:val="0"/>
                <w:bCs/>
                <w:lang w:eastAsia="zh-CN"/>
              </w:rPr>
            </w:pPr>
            <w:ins w:id="390" w:author="Abdul Rasheed M D" w:date="2023-05-05T12:03: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605AE8CA" w14:textId="77777777" w:rsidR="007F6EC2" w:rsidRPr="00C25BC1" w:rsidRDefault="007F6EC2" w:rsidP="00AB4E3F">
            <w:pPr>
              <w:pStyle w:val="TAH"/>
              <w:jc w:val="left"/>
              <w:rPr>
                <w:ins w:id="391" w:author="Abdul Rasheed M D" w:date="2023-05-05T12:03:00Z"/>
                <w:b w:val="0"/>
              </w:rPr>
            </w:pPr>
            <w:ins w:id="392"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A16919" w14:textId="77777777" w:rsidR="007F6EC2" w:rsidRPr="00C25BC1" w:rsidRDefault="007F6EC2" w:rsidP="00AB4E3F">
            <w:pPr>
              <w:pStyle w:val="TAH"/>
              <w:jc w:val="left"/>
              <w:rPr>
                <w:ins w:id="39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D49A425" w14:textId="77777777" w:rsidR="007F6EC2" w:rsidRPr="00C25BC1" w:rsidRDefault="007F6EC2" w:rsidP="00AB4E3F">
            <w:pPr>
              <w:pStyle w:val="TAH"/>
              <w:jc w:val="left"/>
              <w:rPr>
                <w:ins w:id="394" w:author="Abdul Rasheed M D" w:date="2023-05-05T12:03:00Z"/>
                <w:b w:val="0"/>
              </w:rPr>
            </w:pPr>
          </w:p>
        </w:tc>
      </w:tr>
      <w:tr w:rsidR="007F6EC2" w:rsidRPr="00C25BC1" w14:paraId="6A101F28" w14:textId="77777777" w:rsidTr="00AB4E3F">
        <w:trPr>
          <w:ins w:id="39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6679CC9" w14:textId="77777777" w:rsidR="007F6EC2" w:rsidRPr="003824C7" w:rsidRDefault="007F6EC2" w:rsidP="00AB4E3F">
            <w:pPr>
              <w:pStyle w:val="TAH"/>
              <w:jc w:val="left"/>
              <w:rPr>
                <w:ins w:id="396" w:author="Abdul Rasheed M D" w:date="2023-05-05T12:03:00Z"/>
                <w:b w:val="0"/>
                <w:bCs/>
                <w:lang w:eastAsia="zh-CN"/>
              </w:rPr>
            </w:pPr>
            <w:ins w:id="397" w:author="Abdul Rasheed M D" w:date="2023-05-05T12:03: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4FF68B75" w14:textId="77777777" w:rsidR="007F6EC2" w:rsidRPr="00C25BC1" w:rsidRDefault="007F6EC2" w:rsidP="00AB4E3F">
            <w:pPr>
              <w:pStyle w:val="TAH"/>
              <w:jc w:val="left"/>
              <w:rPr>
                <w:ins w:id="398" w:author="Abdul Rasheed M D" w:date="2023-05-05T12:03:00Z"/>
                <w:b w:val="0"/>
              </w:rPr>
            </w:pPr>
            <w:ins w:id="399"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050E96F" w14:textId="77777777" w:rsidR="007F6EC2" w:rsidRPr="00C25BC1" w:rsidRDefault="007F6EC2" w:rsidP="00AB4E3F">
            <w:pPr>
              <w:pStyle w:val="TAH"/>
              <w:jc w:val="left"/>
              <w:rPr>
                <w:ins w:id="40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B1830AC" w14:textId="77777777" w:rsidR="007F6EC2" w:rsidRPr="00C25BC1" w:rsidRDefault="007F6EC2" w:rsidP="00AB4E3F">
            <w:pPr>
              <w:pStyle w:val="TAH"/>
              <w:jc w:val="left"/>
              <w:rPr>
                <w:ins w:id="401" w:author="Abdul Rasheed M D" w:date="2023-05-05T12:03:00Z"/>
                <w:b w:val="0"/>
              </w:rPr>
            </w:pPr>
          </w:p>
        </w:tc>
      </w:tr>
      <w:tr w:rsidR="007F6EC2" w:rsidRPr="00C25BC1" w14:paraId="0B5A9CB1" w14:textId="77777777" w:rsidTr="00AB4E3F">
        <w:trPr>
          <w:ins w:id="40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788384C" w14:textId="77777777" w:rsidR="007F6EC2" w:rsidRPr="008B66D5" w:rsidRDefault="007F6EC2" w:rsidP="00AB4E3F">
            <w:pPr>
              <w:pStyle w:val="TAH"/>
              <w:jc w:val="left"/>
              <w:rPr>
                <w:ins w:id="403" w:author="Abdul Rasheed M D" w:date="2023-05-05T12:03:00Z"/>
                <w:b w:val="0"/>
                <w:bCs/>
                <w:lang w:eastAsia="zh-CN"/>
              </w:rPr>
            </w:pPr>
            <w:ins w:id="404" w:author="Abdul Rasheed M D" w:date="2023-05-05T12:03: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0FE46B44" w14:textId="77777777" w:rsidR="007F6EC2" w:rsidRPr="00C25BC1" w:rsidRDefault="007F6EC2" w:rsidP="00AB4E3F">
            <w:pPr>
              <w:pStyle w:val="TAH"/>
              <w:jc w:val="left"/>
              <w:rPr>
                <w:ins w:id="405" w:author="Abdul Rasheed M D" w:date="2023-05-05T12:03:00Z"/>
                <w:b w:val="0"/>
              </w:rPr>
            </w:pPr>
            <w:ins w:id="406"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8F3D742" w14:textId="77777777" w:rsidR="007F6EC2" w:rsidRPr="00C25BC1" w:rsidRDefault="007F6EC2" w:rsidP="00AB4E3F">
            <w:pPr>
              <w:pStyle w:val="TAH"/>
              <w:jc w:val="left"/>
              <w:rPr>
                <w:ins w:id="40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D95EAB9" w14:textId="77777777" w:rsidR="007F6EC2" w:rsidRPr="00C25BC1" w:rsidRDefault="007F6EC2" w:rsidP="00AB4E3F">
            <w:pPr>
              <w:pStyle w:val="TAH"/>
              <w:jc w:val="left"/>
              <w:rPr>
                <w:ins w:id="408" w:author="Abdul Rasheed M D" w:date="2023-05-05T12:03:00Z"/>
                <w:b w:val="0"/>
              </w:rPr>
            </w:pPr>
          </w:p>
        </w:tc>
      </w:tr>
      <w:tr w:rsidR="007F6EC2" w:rsidRPr="00C25BC1" w14:paraId="18992951" w14:textId="77777777" w:rsidTr="00AB4E3F">
        <w:trPr>
          <w:ins w:id="40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E39F1D7" w14:textId="77777777" w:rsidR="007F6EC2" w:rsidRPr="008B66D5" w:rsidRDefault="007F6EC2" w:rsidP="00AB4E3F">
            <w:pPr>
              <w:pStyle w:val="TAH"/>
              <w:jc w:val="left"/>
              <w:rPr>
                <w:ins w:id="410" w:author="Abdul Rasheed M D" w:date="2023-05-05T12:03:00Z"/>
                <w:b w:val="0"/>
                <w:bCs/>
                <w:lang w:eastAsia="zh-CN"/>
              </w:rPr>
            </w:pPr>
            <w:ins w:id="411" w:author="Abdul Rasheed M D" w:date="2023-05-05T12:03: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7FFFA024" w14:textId="77777777" w:rsidR="007F6EC2" w:rsidRPr="00C25BC1" w:rsidRDefault="007F6EC2" w:rsidP="00AB4E3F">
            <w:pPr>
              <w:pStyle w:val="TAH"/>
              <w:jc w:val="left"/>
              <w:rPr>
                <w:ins w:id="412" w:author="Abdul Rasheed M D" w:date="2023-05-05T12:03:00Z"/>
                <w:b w:val="0"/>
              </w:rPr>
            </w:pPr>
            <w:ins w:id="413"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0CAF7985" w14:textId="77777777" w:rsidR="007F6EC2" w:rsidRPr="00C25BC1" w:rsidRDefault="007F6EC2" w:rsidP="00AB4E3F">
            <w:pPr>
              <w:pStyle w:val="TAH"/>
              <w:jc w:val="left"/>
              <w:rPr>
                <w:ins w:id="41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2D5A148" w14:textId="77777777" w:rsidR="007F6EC2" w:rsidRPr="00C25BC1" w:rsidRDefault="007F6EC2" w:rsidP="00AB4E3F">
            <w:pPr>
              <w:pStyle w:val="TAH"/>
              <w:jc w:val="left"/>
              <w:rPr>
                <w:ins w:id="415" w:author="Abdul Rasheed M D" w:date="2023-05-05T12:03:00Z"/>
                <w:b w:val="0"/>
              </w:rPr>
            </w:pPr>
          </w:p>
        </w:tc>
      </w:tr>
      <w:tr w:rsidR="007F6EC2" w:rsidRPr="00C25BC1" w14:paraId="2803C7B2" w14:textId="77777777" w:rsidTr="00AB4E3F">
        <w:trPr>
          <w:ins w:id="41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6D2B9F4" w14:textId="77777777" w:rsidR="007F6EC2" w:rsidRPr="008B66D5" w:rsidRDefault="007F6EC2" w:rsidP="00AB4E3F">
            <w:pPr>
              <w:pStyle w:val="TAH"/>
              <w:jc w:val="left"/>
              <w:rPr>
                <w:ins w:id="417" w:author="Abdul Rasheed M D" w:date="2023-05-05T12:03:00Z"/>
                <w:b w:val="0"/>
                <w:bCs/>
                <w:lang w:eastAsia="zh-CN"/>
              </w:rPr>
            </w:pPr>
            <w:ins w:id="418" w:author="Abdul Rasheed M D" w:date="2023-05-05T12:03: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1D34A1F4" w14:textId="77777777" w:rsidR="007F6EC2" w:rsidRPr="00C25BC1" w:rsidRDefault="007F6EC2" w:rsidP="00AB4E3F">
            <w:pPr>
              <w:pStyle w:val="TAH"/>
              <w:jc w:val="left"/>
              <w:rPr>
                <w:ins w:id="419" w:author="Abdul Rasheed M D" w:date="2023-05-05T12:03:00Z"/>
                <w:b w:val="0"/>
              </w:rPr>
            </w:pPr>
            <w:ins w:id="420"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735DF17" w14:textId="77777777" w:rsidR="007F6EC2" w:rsidRPr="00C25BC1" w:rsidRDefault="007F6EC2" w:rsidP="00AB4E3F">
            <w:pPr>
              <w:pStyle w:val="TAH"/>
              <w:jc w:val="left"/>
              <w:rPr>
                <w:ins w:id="42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8BC39D7" w14:textId="77777777" w:rsidR="007F6EC2" w:rsidRPr="00C25BC1" w:rsidRDefault="007F6EC2" w:rsidP="00AB4E3F">
            <w:pPr>
              <w:pStyle w:val="TAH"/>
              <w:jc w:val="left"/>
              <w:rPr>
                <w:ins w:id="422" w:author="Abdul Rasheed M D" w:date="2023-05-05T12:03:00Z"/>
                <w:b w:val="0"/>
              </w:rPr>
            </w:pPr>
          </w:p>
        </w:tc>
      </w:tr>
      <w:tr w:rsidR="007F6EC2" w:rsidRPr="00C25BC1" w14:paraId="2D6F8F1A" w14:textId="77777777" w:rsidTr="00AB4E3F">
        <w:trPr>
          <w:ins w:id="42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410C24B" w14:textId="77777777" w:rsidR="007F6EC2" w:rsidRPr="008B66D5" w:rsidRDefault="007F6EC2" w:rsidP="00AB4E3F">
            <w:pPr>
              <w:pStyle w:val="TAH"/>
              <w:jc w:val="left"/>
              <w:rPr>
                <w:ins w:id="424" w:author="Abdul Rasheed M D" w:date="2023-05-05T12:03:00Z"/>
                <w:b w:val="0"/>
                <w:bCs/>
                <w:lang w:eastAsia="zh-CN"/>
              </w:rPr>
            </w:pPr>
            <w:ins w:id="425" w:author="Abdul Rasheed M D" w:date="2023-05-05T12:03: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01FA8DCB" w14:textId="77777777" w:rsidR="007F6EC2" w:rsidRPr="00C25BC1" w:rsidRDefault="007F6EC2" w:rsidP="00AB4E3F">
            <w:pPr>
              <w:pStyle w:val="TAH"/>
              <w:jc w:val="left"/>
              <w:rPr>
                <w:ins w:id="426" w:author="Abdul Rasheed M D" w:date="2023-05-05T12:03:00Z"/>
                <w:b w:val="0"/>
              </w:rPr>
            </w:pPr>
            <w:ins w:id="427"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041E505C" w14:textId="77777777" w:rsidR="007F6EC2" w:rsidRPr="00C25BC1" w:rsidRDefault="007F6EC2" w:rsidP="00AB4E3F">
            <w:pPr>
              <w:pStyle w:val="TAH"/>
              <w:jc w:val="left"/>
              <w:rPr>
                <w:ins w:id="42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9FD81F7" w14:textId="77777777" w:rsidR="007F6EC2" w:rsidRPr="00C25BC1" w:rsidRDefault="007F6EC2" w:rsidP="00AB4E3F">
            <w:pPr>
              <w:pStyle w:val="TAH"/>
              <w:jc w:val="left"/>
              <w:rPr>
                <w:ins w:id="429" w:author="Abdul Rasheed M D" w:date="2023-05-05T12:03:00Z"/>
                <w:b w:val="0"/>
              </w:rPr>
            </w:pPr>
          </w:p>
        </w:tc>
      </w:tr>
      <w:tr w:rsidR="007F6EC2" w:rsidRPr="00C25BC1" w14:paraId="0C22A2F5" w14:textId="77777777" w:rsidTr="00AB4E3F">
        <w:trPr>
          <w:ins w:id="43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BD1B3BF" w14:textId="77777777" w:rsidR="007F6EC2" w:rsidRPr="008B66D5" w:rsidRDefault="007F6EC2" w:rsidP="00AB4E3F">
            <w:pPr>
              <w:pStyle w:val="TAH"/>
              <w:jc w:val="left"/>
              <w:rPr>
                <w:ins w:id="431" w:author="Abdul Rasheed M D" w:date="2023-05-05T12:03:00Z"/>
                <w:b w:val="0"/>
                <w:bCs/>
                <w:lang w:eastAsia="zh-CN"/>
              </w:rPr>
            </w:pPr>
            <w:ins w:id="432" w:author="Abdul Rasheed M D" w:date="2023-05-05T12:03: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26E979AC" w14:textId="77777777" w:rsidR="007F6EC2" w:rsidRPr="00C25BC1" w:rsidRDefault="007F6EC2" w:rsidP="00AB4E3F">
            <w:pPr>
              <w:pStyle w:val="TAH"/>
              <w:jc w:val="left"/>
              <w:rPr>
                <w:ins w:id="433" w:author="Abdul Rasheed M D" w:date="2023-05-05T12:03:00Z"/>
                <w:b w:val="0"/>
              </w:rPr>
            </w:pPr>
            <w:ins w:id="434" w:author="Abdul Rasheed M D" w:date="2023-05-05T12:03:00Z">
              <w:r>
                <w:rPr>
                  <w:b w:val="0"/>
                </w:rPr>
                <w:t>Present</w:t>
              </w:r>
            </w:ins>
          </w:p>
        </w:tc>
        <w:tc>
          <w:tcPr>
            <w:tcW w:w="1702" w:type="dxa"/>
            <w:tcBorders>
              <w:top w:val="single" w:sz="4" w:space="0" w:color="000000"/>
              <w:left w:val="single" w:sz="4" w:space="0" w:color="000000"/>
              <w:bottom w:val="single" w:sz="4" w:space="0" w:color="000000"/>
              <w:right w:val="single" w:sz="4" w:space="0" w:color="000000"/>
            </w:tcBorders>
          </w:tcPr>
          <w:p w14:paraId="65ED7E0E" w14:textId="77777777" w:rsidR="007F6EC2" w:rsidRPr="00C25BC1" w:rsidRDefault="007F6EC2" w:rsidP="00AB4E3F">
            <w:pPr>
              <w:pStyle w:val="TAH"/>
              <w:jc w:val="left"/>
              <w:rPr>
                <w:ins w:id="43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309DAFA" w14:textId="77777777" w:rsidR="007F6EC2" w:rsidRPr="00C25BC1" w:rsidRDefault="007F6EC2" w:rsidP="00AB4E3F">
            <w:pPr>
              <w:pStyle w:val="TAH"/>
              <w:jc w:val="left"/>
              <w:rPr>
                <w:ins w:id="436" w:author="Abdul Rasheed M D" w:date="2023-05-05T12:03:00Z"/>
                <w:b w:val="0"/>
              </w:rPr>
            </w:pPr>
          </w:p>
        </w:tc>
      </w:tr>
      <w:tr w:rsidR="007F6EC2" w:rsidRPr="00C25BC1" w14:paraId="0D4BAC24" w14:textId="77777777" w:rsidTr="00AB4E3F">
        <w:trPr>
          <w:ins w:id="43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7D24754" w14:textId="77777777" w:rsidR="007F6EC2" w:rsidRPr="008B66D5" w:rsidRDefault="007F6EC2" w:rsidP="00AB4E3F">
            <w:pPr>
              <w:pStyle w:val="TAH"/>
              <w:jc w:val="left"/>
              <w:rPr>
                <w:ins w:id="438" w:author="Abdul Rasheed M D" w:date="2023-05-05T12:03:00Z"/>
                <w:b w:val="0"/>
                <w:bCs/>
                <w:lang w:eastAsia="zh-CN"/>
              </w:rPr>
            </w:pPr>
            <w:ins w:id="439" w:author="Abdul Rasheed M D" w:date="2023-05-05T12:03: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49072F71" w14:textId="77777777" w:rsidR="007F6EC2" w:rsidRPr="00C25BC1" w:rsidRDefault="007F6EC2" w:rsidP="00AB4E3F">
            <w:pPr>
              <w:pStyle w:val="TAH"/>
              <w:jc w:val="left"/>
              <w:rPr>
                <w:ins w:id="440" w:author="Abdul Rasheed M D" w:date="2023-05-05T12:03:00Z"/>
                <w:b w:val="0"/>
              </w:rPr>
            </w:pPr>
            <w:ins w:id="441"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3B3D84B" w14:textId="77777777" w:rsidR="007F6EC2" w:rsidRPr="00C25BC1" w:rsidRDefault="007F6EC2" w:rsidP="00AB4E3F">
            <w:pPr>
              <w:pStyle w:val="TAH"/>
              <w:jc w:val="left"/>
              <w:rPr>
                <w:ins w:id="44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57D91B6" w14:textId="77777777" w:rsidR="007F6EC2" w:rsidRPr="00C25BC1" w:rsidRDefault="007F6EC2" w:rsidP="00AB4E3F">
            <w:pPr>
              <w:pStyle w:val="TAH"/>
              <w:jc w:val="left"/>
              <w:rPr>
                <w:ins w:id="443" w:author="Abdul Rasheed M D" w:date="2023-05-05T12:03:00Z"/>
                <w:b w:val="0"/>
              </w:rPr>
            </w:pPr>
          </w:p>
        </w:tc>
      </w:tr>
      <w:tr w:rsidR="007F6EC2" w:rsidRPr="00C25BC1" w14:paraId="7B9C26CC" w14:textId="77777777" w:rsidTr="00AB4E3F">
        <w:trPr>
          <w:ins w:id="44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B179D52" w14:textId="77777777" w:rsidR="007F6EC2" w:rsidRPr="008B66D5" w:rsidRDefault="007F6EC2" w:rsidP="00AB4E3F">
            <w:pPr>
              <w:pStyle w:val="TAH"/>
              <w:jc w:val="left"/>
              <w:rPr>
                <w:ins w:id="445" w:author="Abdul Rasheed M D" w:date="2023-05-05T12:03:00Z"/>
                <w:b w:val="0"/>
                <w:bCs/>
                <w:lang w:eastAsia="zh-CN"/>
              </w:rPr>
            </w:pPr>
            <w:ins w:id="446" w:author="Abdul Rasheed M D" w:date="2023-05-05T12:03: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43FB2E20" w14:textId="77777777" w:rsidR="007F6EC2" w:rsidRPr="00C25BC1" w:rsidRDefault="007F6EC2" w:rsidP="00AB4E3F">
            <w:pPr>
              <w:pStyle w:val="TAH"/>
              <w:jc w:val="left"/>
              <w:rPr>
                <w:ins w:id="447" w:author="Abdul Rasheed M D" w:date="2023-05-05T12:03:00Z"/>
                <w:b w:val="0"/>
              </w:rPr>
            </w:pPr>
            <w:ins w:id="448"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6256B94" w14:textId="77777777" w:rsidR="007F6EC2" w:rsidRPr="00C25BC1" w:rsidRDefault="007F6EC2" w:rsidP="00AB4E3F">
            <w:pPr>
              <w:pStyle w:val="TAH"/>
              <w:jc w:val="left"/>
              <w:rPr>
                <w:ins w:id="44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49CBA19" w14:textId="77777777" w:rsidR="007F6EC2" w:rsidRPr="00C25BC1" w:rsidRDefault="007F6EC2" w:rsidP="00AB4E3F">
            <w:pPr>
              <w:pStyle w:val="TAH"/>
              <w:jc w:val="left"/>
              <w:rPr>
                <w:ins w:id="450" w:author="Abdul Rasheed M D" w:date="2023-05-05T12:03:00Z"/>
                <w:b w:val="0"/>
              </w:rPr>
            </w:pPr>
          </w:p>
        </w:tc>
      </w:tr>
      <w:tr w:rsidR="007F6EC2" w:rsidRPr="00C25BC1" w14:paraId="0A30F1EB" w14:textId="77777777" w:rsidTr="00AB4E3F">
        <w:trPr>
          <w:ins w:id="45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0895885" w14:textId="77777777" w:rsidR="007F6EC2" w:rsidRPr="008B66D5" w:rsidRDefault="007F6EC2" w:rsidP="00AB4E3F">
            <w:pPr>
              <w:pStyle w:val="TAH"/>
              <w:jc w:val="left"/>
              <w:rPr>
                <w:ins w:id="452" w:author="Abdul Rasheed M D" w:date="2023-05-05T12:03:00Z"/>
                <w:b w:val="0"/>
                <w:bCs/>
                <w:lang w:eastAsia="zh-CN"/>
              </w:rPr>
            </w:pPr>
            <w:ins w:id="453" w:author="Abdul Rasheed M D" w:date="2023-05-05T12:03: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2015BC43" w14:textId="77777777" w:rsidR="007F6EC2" w:rsidRPr="00C25BC1" w:rsidRDefault="007F6EC2" w:rsidP="00AB4E3F">
            <w:pPr>
              <w:pStyle w:val="TAH"/>
              <w:jc w:val="left"/>
              <w:rPr>
                <w:ins w:id="454" w:author="Abdul Rasheed M D" w:date="2023-05-05T12:03:00Z"/>
                <w:b w:val="0"/>
              </w:rPr>
            </w:pPr>
            <w:ins w:id="455"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E416ED" w14:textId="77777777" w:rsidR="007F6EC2" w:rsidRPr="00C25BC1" w:rsidRDefault="007F6EC2" w:rsidP="00AB4E3F">
            <w:pPr>
              <w:pStyle w:val="TAH"/>
              <w:jc w:val="left"/>
              <w:rPr>
                <w:ins w:id="45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55071F7" w14:textId="77777777" w:rsidR="007F6EC2" w:rsidRPr="00C25BC1" w:rsidRDefault="007F6EC2" w:rsidP="00AB4E3F">
            <w:pPr>
              <w:pStyle w:val="TAH"/>
              <w:jc w:val="left"/>
              <w:rPr>
                <w:ins w:id="457" w:author="Abdul Rasheed M D" w:date="2023-05-05T12:03:00Z"/>
                <w:b w:val="0"/>
              </w:rPr>
            </w:pPr>
          </w:p>
        </w:tc>
      </w:tr>
      <w:tr w:rsidR="007F6EC2" w:rsidRPr="00C25BC1" w14:paraId="7149F2FF" w14:textId="77777777" w:rsidTr="00AB4E3F">
        <w:trPr>
          <w:ins w:id="45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12BD680A" w14:textId="77777777" w:rsidR="007F6EC2" w:rsidRPr="008B66D5" w:rsidRDefault="007F6EC2" w:rsidP="00AB4E3F">
            <w:pPr>
              <w:pStyle w:val="TAH"/>
              <w:jc w:val="left"/>
              <w:rPr>
                <w:ins w:id="459" w:author="Abdul Rasheed M D" w:date="2023-05-05T12:03:00Z"/>
                <w:b w:val="0"/>
                <w:bCs/>
                <w:lang w:eastAsia="zh-CN"/>
              </w:rPr>
            </w:pPr>
            <w:ins w:id="460" w:author="Abdul Rasheed M D" w:date="2023-05-05T12:03: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074D0CCC" w14:textId="77777777" w:rsidR="007F6EC2" w:rsidRPr="00C25BC1" w:rsidRDefault="007F6EC2" w:rsidP="00AB4E3F">
            <w:pPr>
              <w:pStyle w:val="TAH"/>
              <w:jc w:val="left"/>
              <w:rPr>
                <w:ins w:id="461" w:author="Abdul Rasheed M D" w:date="2023-05-05T12:03:00Z"/>
                <w:b w:val="0"/>
              </w:rPr>
            </w:pPr>
            <w:ins w:id="462"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1F09453" w14:textId="77777777" w:rsidR="007F6EC2" w:rsidRPr="00C25BC1" w:rsidRDefault="007F6EC2" w:rsidP="00AB4E3F">
            <w:pPr>
              <w:pStyle w:val="TAH"/>
              <w:jc w:val="left"/>
              <w:rPr>
                <w:ins w:id="46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577000D" w14:textId="77777777" w:rsidR="007F6EC2" w:rsidRPr="00C25BC1" w:rsidRDefault="007F6EC2" w:rsidP="00AB4E3F">
            <w:pPr>
              <w:pStyle w:val="TAH"/>
              <w:jc w:val="left"/>
              <w:rPr>
                <w:ins w:id="464" w:author="Abdul Rasheed M D" w:date="2023-05-05T12:03:00Z"/>
                <w:b w:val="0"/>
              </w:rPr>
            </w:pPr>
          </w:p>
        </w:tc>
      </w:tr>
      <w:tr w:rsidR="007F6EC2" w:rsidRPr="00C25BC1" w14:paraId="23007987" w14:textId="77777777" w:rsidTr="00AB4E3F">
        <w:trPr>
          <w:ins w:id="46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CFC1FA4" w14:textId="77777777" w:rsidR="007F6EC2" w:rsidRPr="008B66D5" w:rsidRDefault="007F6EC2" w:rsidP="00AB4E3F">
            <w:pPr>
              <w:pStyle w:val="TAH"/>
              <w:jc w:val="left"/>
              <w:rPr>
                <w:ins w:id="466" w:author="Abdul Rasheed M D" w:date="2023-05-05T12:03:00Z"/>
                <w:b w:val="0"/>
                <w:bCs/>
                <w:lang w:eastAsia="zh-CN"/>
              </w:rPr>
            </w:pPr>
            <w:ins w:id="467" w:author="Abdul Rasheed M D" w:date="2023-05-05T12:03: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2F56ABEC" w14:textId="77777777" w:rsidR="007F6EC2" w:rsidRPr="00C25BC1" w:rsidRDefault="007F6EC2" w:rsidP="00AB4E3F">
            <w:pPr>
              <w:pStyle w:val="TAH"/>
              <w:jc w:val="left"/>
              <w:rPr>
                <w:ins w:id="468" w:author="Abdul Rasheed M D" w:date="2023-05-05T12:03:00Z"/>
                <w:b w:val="0"/>
              </w:rPr>
            </w:pPr>
            <w:ins w:id="469"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B0E524E" w14:textId="77777777" w:rsidR="007F6EC2" w:rsidRPr="00C25BC1" w:rsidRDefault="007F6EC2" w:rsidP="00AB4E3F">
            <w:pPr>
              <w:pStyle w:val="TAH"/>
              <w:jc w:val="left"/>
              <w:rPr>
                <w:ins w:id="470"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5F783E72" w14:textId="77777777" w:rsidR="007F6EC2" w:rsidRPr="00C25BC1" w:rsidRDefault="007F6EC2" w:rsidP="00AB4E3F">
            <w:pPr>
              <w:pStyle w:val="TAH"/>
              <w:jc w:val="left"/>
              <w:rPr>
                <w:ins w:id="471" w:author="Abdul Rasheed M D" w:date="2023-05-05T12:03:00Z"/>
                <w:b w:val="0"/>
              </w:rPr>
            </w:pPr>
          </w:p>
        </w:tc>
      </w:tr>
      <w:tr w:rsidR="007F6EC2" w:rsidRPr="00C25BC1" w14:paraId="6CDA03B7" w14:textId="77777777" w:rsidTr="00AB4E3F">
        <w:trPr>
          <w:ins w:id="472"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6442E8E9" w14:textId="77777777" w:rsidR="007F6EC2" w:rsidRPr="008B66D5" w:rsidRDefault="007F6EC2" w:rsidP="00AB4E3F">
            <w:pPr>
              <w:pStyle w:val="TAH"/>
              <w:jc w:val="left"/>
              <w:rPr>
                <w:ins w:id="473" w:author="Abdul Rasheed M D" w:date="2023-05-05T12:03:00Z"/>
                <w:b w:val="0"/>
                <w:bCs/>
                <w:lang w:eastAsia="zh-CN"/>
              </w:rPr>
            </w:pPr>
            <w:ins w:id="474" w:author="Abdul Rasheed M D" w:date="2023-05-05T12:03: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75EE2DAC" w14:textId="77777777" w:rsidR="007F6EC2" w:rsidRPr="00C25BC1" w:rsidRDefault="007F6EC2" w:rsidP="00AB4E3F">
            <w:pPr>
              <w:pStyle w:val="TAH"/>
              <w:jc w:val="left"/>
              <w:rPr>
                <w:ins w:id="475" w:author="Abdul Rasheed M D" w:date="2023-05-05T12:03:00Z"/>
                <w:b w:val="0"/>
              </w:rPr>
            </w:pPr>
            <w:ins w:id="476"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D5B296D" w14:textId="77777777" w:rsidR="007F6EC2" w:rsidRPr="00C25BC1" w:rsidRDefault="007F6EC2" w:rsidP="00AB4E3F">
            <w:pPr>
              <w:pStyle w:val="TAH"/>
              <w:jc w:val="left"/>
              <w:rPr>
                <w:ins w:id="47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D5123DF" w14:textId="77777777" w:rsidR="007F6EC2" w:rsidRPr="00C25BC1" w:rsidRDefault="007F6EC2" w:rsidP="00AB4E3F">
            <w:pPr>
              <w:pStyle w:val="TAH"/>
              <w:jc w:val="left"/>
              <w:rPr>
                <w:ins w:id="478" w:author="Abdul Rasheed M D" w:date="2023-05-05T12:03:00Z"/>
                <w:b w:val="0"/>
              </w:rPr>
            </w:pPr>
          </w:p>
        </w:tc>
      </w:tr>
      <w:tr w:rsidR="007F6EC2" w:rsidRPr="00C25BC1" w14:paraId="78FA6F7F" w14:textId="77777777" w:rsidTr="00AB4E3F">
        <w:trPr>
          <w:ins w:id="47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2CD7E4B" w14:textId="77777777" w:rsidR="007F6EC2" w:rsidRPr="008B66D5" w:rsidRDefault="007F6EC2" w:rsidP="00AB4E3F">
            <w:pPr>
              <w:pStyle w:val="TAH"/>
              <w:jc w:val="left"/>
              <w:rPr>
                <w:ins w:id="480" w:author="Abdul Rasheed M D" w:date="2023-05-05T12:03:00Z"/>
                <w:b w:val="0"/>
                <w:bCs/>
                <w:lang w:eastAsia="zh-CN"/>
              </w:rPr>
            </w:pPr>
            <w:ins w:id="481" w:author="Abdul Rasheed M D" w:date="2023-05-05T12:03: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2072ABA2" w14:textId="77777777" w:rsidR="007F6EC2" w:rsidRPr="00C25BC1" w:rsidRDefault="007F6EC2" w:rsidP="00AB4E3F">
            <w:pPr>
              <w:pStyle w:val="TAH"/>
              <w:jc w:val="left"/>
              <w:rPr>
                <w:ins w:id="482" w:author="Abdul Rasheed M D" w:date="2023-05-05T12:03:00Z"/>
                <w:b w:val="0"/>
              </w:rPr>
            </w:pPr>
            <w:ins w:id="483"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A2F3C05" w14:textId="77777777" w:rsidR="007F6EC2" w:rsidRPr="00C25BC1" w:rsidRDefault="007F6EC2" w:rsidP="00AB4E3F">
            <w:pPr>
              <w:pStyle w:val="TAH"/>
              <w:jc w:val="left"/>
              <w:rPr>
                <w:ins w:id="484"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1E7850" w14:textId="77777777" w:rsidR="007F6EC2" w:rsidRPr="00C25BC1" w:rsidRDefault="007F6EC2" w:rsidP="00AB4E3F">
            <w:pPr>
              <w:pStyle w:val="TAH"/>
              <w:jc w:val="left"/>
              <w:rPr>
                <w:ins w:id="485" w:author="Abdul Rasheed M D" w:date="2023-05-05T12:03:00Z"/>
                <w:b w:val="0"/>
              </w:rPr>
            </w:pPr>
          </w:p>
        </w:tc>
      </w:tr>
      <w:tr w:rsidR="007F6EC2" w:rsidRPr="00C25BC1" w14:paraId="1872FC85" w14:textId="77777777" w:rsidTr="00AB4E3F">
        <w:trPr>
          <w:ins w:id="486"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A94648E" w14:textId="77777777" w:rsidR="007F6EC2" w:rsidRPr="008B66D5" w:rsidRDefault="007F6EC2" w:rsidP="00AB4E3F">
            <w:pPr>
              <w:pStyle w:val="TAH"/>
              <w:jc w:val="left"/>
              <w:rPr>
                <w:ins w:id="487" w:author="Abdul Rasheed M D" w:date="2023-05-05T12:03:00Z"/>
                <w:b w:val="0"/>
                <w:bCs/>
                <w:lang w:eastAsia="zh-CN"/>
              </w:rPr>
            </w:pPr>
            <w:ins w:id="488" w:author="Abdul Rasheed M D" w:date="2023-05-05T12:03: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69E27A85" w14:textId="77777777" w:rsidR="007F6EC2" w:rsidRPr="00C25BC1" w:rsidRDefault="007F6EC2" w:rsidP="00AB4E3F">
            <w:pPr>
              <w:pStyle w:val="TAH"/>
              <w:jc w:val="left"/>
              <w:rPr>
                <w:ins w:id="489" w:author="Abdul Rasheed M D" w:date="2023-05-05T12:03:00Z"/>
                <w:b w:val="0"/>
              </w:rPr>
            </w:pPr>
            <w:ins w:id="490"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0831F7A" w14:textId="77777777" w:rsidR="007F6EC2" w:rsidRPr="00C25BC1" w:rsidRDefault="007F6EC2" w:rsidP="00AB4E3F">
            <w:pPr>
              <w:pStyle w:val="TAH"/>
              <w:jc w:val="left"/>
              <w:rPr>
                <w:ins w:id="49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15B5906" w14:textId="77777777" w:rsidR="007F6EC2" w:rsidRPr="00C25BC1" w:rsidRDefault="007F6EC2" w:rsidP="00AB4E3F">
            <w:pPr>
              <w:pStyle w:val="TAH"/>
              <w:jc w:val="left"/>
              <w:rPr>
                <w:ins w:id="492" w:author="Abdul Rasheed M D" w:date="2023-05-05T12:03:00Z"/>
                <w:b w:val="0"/>
              </w:rPr>
            </w:pPr>
          </w:p>
        </w:tc>
      </w:tr>
      <w:tr w:rsidR="007F6EC2" w:rsidRPr="00C25BC1" w14:paraId="171CA03B" w14:textId="77777777" w:rsidTr="00AB4E3F">
        <w:trPr>
          <w:ins w:id="49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E4E3CC8" w14:textId="77777777" w:rsidR="007F6EC2" w:rsidRPr="008B66D5" w:rsidRDefault="007F6EC2" w:rsidP="00AB4E3F">
            <w:pPr>
              <w:pStyle w:val="TAH"/>
              <w:jc w:val="left"/>
              <w:rPr>
                <w:ins w:id="494" w:author="Abdul Rasheed M D" w:date="2023-05-05T12:03:00Z"/>
                <w:b w:val="0"/>
                <w:bCs/>
                <w:lang w:eastAsia="zh-CN"/>
              </w:rPr>
            </w:pPr>
            <w:ins w:id="495" w:author="Abdul Rasheed M D" w:date="2023-05-05T12:03:00Z">
              <w:r w:rsidRPr="008B66D5">
                <w:rPr>
                  <w:b w:val="0"/>
                  <w:bCs/>
                  <w:lang w:eastAsia="zh-CN"/>
                </w:rPr>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6A7E7C8D" w14:textId="77777777" w:rsidR="007F6EC2" w:rsidRPr="00C25BC1" w:rsidRDefault="007F6EC2" w:rsidP="00AB4E3F">
            <w:pPr>
              <w:pStyle w:val="TAH"/>
              <w:jc w:val="left"/>
              <w:rPr>
                <w:ins w:id="496" w:author="Abdul Rasheed M D" w:date="2023-05-05T12:03:00Z"/>
                <w:b w:val="0"/>
              </w:rPr>
            </w:pPr>
            <w:ins w:id="497" w:author="Abdul Rasheed M D" w:date="2023-05-05T12:03: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17D1A65" w14:textId="77777777" w:rsidR="007F6EC2" w:rsidRPr="00C25BC1" w:rsidRDefault="007F6EC2" w:rsidP="00AB4E3F">
            <w:pPr>
              <w:pStyle w:val="TAH"/>
              <w:jc w:val="left"/>
              <w:rPr>
                <w:ins w:id="498"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076A611F" w14:textId="77777777" w:rsidR="007F6EC2" w:rsidRPr="00C25BC1" w:rsidRDefault="007F6EC2" w:rsidP="00AB4E3F">
            <w:pPr>
              <w:pStyle w:val="TAH"/>
              <w:jc w:val="left"/>
              <w:rPr>
                <w:ins w:id="499" w:author="Abdul Rasheed M D" w:date="2023-05-05T12:03:00Z"/>
                <w:b w:val="0"/>
              </w:rPr>
            </w:pPr>
          </w:p>
        </w:tc>
      </w:tr>
      <w:tr w:rsidR="007F6EC2" w:rsidRPr="00C25BC1" w14:paraId="1C2BF7E2" w14:textId="77777777" w:rsidTr="00AB4E3F">
        <w:trPr>
          <w:ins w:id="500"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403BB33A" w14:textId="77777777" w:rsidR="007F6EC2" w:rsidRPr="008B66D5" w:rsidRDefault="007F6EC2" w:rsidP="00AB4E3F">
            <w:pPr>
              <w:pStyle w:val="TAH"/>
              <w:jc w:val="left"/>
              <w:rPr>
                <w:ins w:id="501" w:author="Abdul Rasheed M D" w:date="2023-05-05T12:03:00Z"/>
                <w:b w:val="0"/>
                <w:bCs/>
                <w:lang w:eastAsia="zh-CN"/>
              </w:rPr>
            </w:pPr>
            <w:ins w:id="502" w:author="Abdul Rasheed M D" w:date="2023-05-05T12:03:00Z">
              <w:r w:rsidRPr="008B66D5">
                <w:rPr>
                  <w:b w:val="0"/>
                  <w:bCs/>
                  <w:lang w:eastAsia="zh-CN"/>
                </w:rPr>
                <w:t xml:space="preserve">          </w:t>
              </w:r>
              <w:r w:rsidRPr="008B66D5">
                <w:rPr>
                  <w:b w:val="0"/>
                  <w:bCs/>
                </w:rPr>
                <w:t>intendedSIBs</w:t>
              </w:r>
              <w:r w:rsidRPr="008B66D5">
                <w:rPr>
                  <w:rFonts w:eastAsia="DengXian"/>
                  <w:b w:val="0"/>
                  <w:bCs/>
                </w:rPr>
                <w:t>-r17</w:t>
              </w:r>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D578FF6" w14:textId="77777777" w:rsidR="007F6EC2" w:rsidRPr="00C25BC1" w:rsidRDefault="007F6EC2" w:rsidP="00AB4E3F">
            <w:pPr>
              <w:pStyle w:val="TAH"/>
              <w:jc w:val="left"/>
              <w:rPr>
                <w:ins w:id="503" w:author="Abdul Rasheed M D" w:date="2023-05-05T12:03:00Z"/>
                <w:b w:val="0"/>
              </w:rPr>
            </w:pPr>
            <w:ins w:id="504"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33AACAE" w14:textId="77777777" w:rsidR="007F6EC2" w:rsidRPr="00C25BC1" w:rsidRDefault="007F6EC2" w:rsidP="00AB4E3F">
            <w:pPr>
              <w:pStyle w:val="TAH"/>
              <w:jc w:val="left"/>
              <w:rPr>
                <w:ins w:id="50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CFF60A8" w14:textId="77777777" w:rsidR="007F6EC2" w:rsidRPr="00C25BC1" w:rsidRDefault="007F6EC2" w:rsidP="00AB4E3F">
            <w:pPr>
              <w:pStyle w:val="TAH"/>
              <w:jc w:val="left"/>
              <w:rPr>
                <w:ins w:id="506" w:author="Abdul Rasheed M D" w:date="2023-05-05T12:03:00Z"/>
                <w:b w:val="0"/>
              </w:rPr>
            </w:pPr>
          </w:p>
        </w:tc>
      </w:tr>
      <w:tr w:rsidR="007F6EC2" w:rsidRPr="00C25BC1" w14:paraId="7A0D77F3" w14:textId="77777777" w:rsidTr="00AB4E3F">
        <w:trPr>
          <w:ins w:id="50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5DD14D7A" w14:textId="77777777" w:rsidR="007F6EC2" w:rsidRPr="008B66D5" w:rsidRDefault="007F6EC2" w:rsidP="00AB4E3F">
            <w:pPr>
              <w:pStyle w:val="TAH"/>
              <w:jc w:val="left"/>
              <w:rPr>
                <w:ins w:id="508" w:author="Abdul Rasheed M D" w:date="2023-05-05T12:03:00Z"/>
                <w:b w:val="0"/>
                <w:bCs/>
                <w:lang w:eastAsia="zh-CN"/>
              </w:rPr>
            </w:pPr>
            <w:ins w:id="509" w:author="Abdul Rasheed M D" w:date="2023-05-05T12:03: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419619E3" w14:textId="77777777" w:rsidR="007F6EC2" w:rsidRPr="00C25BC1" w:rsidRDefault="007F6EC2" w:rsidP="00AB4E3F">
            <w:pPr>
              <w:pStyle w:val="TAH"/>
              <w:jc w:val="left"/>
              <w:rPr>
                <w:ins w:id="510" w:author="Abdul Rasheed M D" w:date="2023-05-05T12:03:00Z"/>
                <w:b w:val="0"/>
              </w:rPr>
            </w:pPr>
            <w:ins w:id="511"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66BE7C4" w14:textId="77777777" w:rsidR="007F6EC2" w:rsidRPr="00C25BC1" w:rsidRDefault="007F6EC2" w:rsidP="00AB4E3F">
            <w:pPr>
              <w:pStyle w:val="TAH"/>
              <w:jc w:val="left"/>
              <w:rPr>
                <w:ins w:id="51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64A71CEC" w14:textId="77777777" w:rsidR="007F6EC2" w:rsidRPr="00C25BC1" w:rsidRDefault="007F6EC2" w:rsidP="00AB4E3F">
            <w:pPr>
              <w:pStyle w:val="TAH"/>
              <w:jc w:val="left"/>
              <w:rPr>
                <w:ins w:id="513" w:author="Abdul Rasheed M D" w:date="2023-05-05T12:03:00Z"/>
                <w:b w:val="0"/>
              </w:rPr>
            </w:pPr>
          </w:p>
        </w:tc>
      </w:tr>
      <w:tr w:rsidR="007F6EC2" w:rsidRPr="00C25BC1" w14:paraId="135138F2" w14:textId="77777777" w:rsidTr="00AB4E3F">
        <w:trPr>
          <w:ins w:id="51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1BFACE5" w14:textId="77777777" w:rsidR="007F6EC2" w:rsidRPr="008B66D5" w:rsidRDefault="007F6EC2" w:rsidP="00AB4E3F">
            <w:pPr>
              <w:pStyle w:val="TAH"/>
              <w:jc w:val="left"/>
              <w:rPr>
                <w:ins w:id="515" w:author="Abdul Rasheed M D" w:date="2023-05-05T12:03:00Z"/>
                <w:b w:val="0"/>
                <w:bCs/>
              </w:rPr>
            </w:pPr>
            <w:ins w:id="516" w:author="Abdul Rasheed M D" w:date="2023-05-05T12:03: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6158C4B3" w14:textId="77777777" w:rsidR="007F6EC2" w:rsidRPr="00C25BC1" w:rsidRDefault="007F6EC2" w:rsidP="00AB4E3F">
            <w:pPr>
              <w:pStyle w:val="TAH"/>
              <w:jc w:val="left"/>
              <w:rPr>
                <w:ins w:id="517" w:author="Abdul Rasheed M D" w:date="2023-05-05T12:03:00Z"/>
                <w:b w:val="0"/>
              </w:rPr>
            </w:pPr>
            <w:ins w:id="518" w:author="Abdul Rasheed M D" w:date="2023-05-05T12:03: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57EFC71" w14:textId="77777777" w:rsidR="007F6EC2" w:rsidRPr="00C25BC1" w:rsidRDefault="007F6EC2" w:rsidP="00AB4E3F">
            <w:pPr>
              <w:pStyle w:val="TAH"/>
              <w:jc w:val="left"/>
              <w:rPr>
                <w:ins w:id="51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3A746BB" w14:textId="77777777" w:rsidR="007F6EC2" w:rsidRPr="00C25BC1" w:rsidRDefault="007F6EC2" w:rsidP="00AB4E3F">
            <w:pPr>
              <w:pStyle w:val="TAH"/>
              <w:jc w:val="left"/>
              <w:rPr>
                <w:ins w:id="520" w:author="Abdul Rasheed M D" w:date="2023-05-05T12:03:00Z"/>
                <w:b w:val="0"/>
              </w:rPr>
            </w:pPr>
          </w:p>
        </w:tc>
      </w:tr>
      <w:tr w:rsidR="007F6EC2" w:rsidRPr="00C25BC1" w14:paraId="7845B551" w14:textId="77777777" w:rsidTr="00AB4E3F">
        <w:trPr>
          <w:ins w:id="52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E025A8E" w14:textId="77777777" w:rsidR="007F6EC2" w:rsidRPr="008B66D5" w:rsidRDefault="007F6EC2" w:rsidP="00AB4E3F">
            <w:pPr>
              <w:pStyle w:val="TAH"/>
              <w:jc w:val="left"/>
              <w:rPr>
                <w:ins w:id="522" w:author="Abdul Rasheed M D" w:date="2023-05-05T12:03:00Z"/>
                <w:b w:val="0"/>
                <w:bCs/>
                <w:lang w:eastAsia="zh-CN"/>
              </w:rPr>
            </w:pPr>
            <w:ins w:id="523" w:author="Abdul Rasheed M D" w:date="2023-05-05T12:03: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2B58CDBB" w14:textId="77777777" w:rsidR="007F6EC2" w:rsidRPr="00C25BC1" w:rsidRDefault="007F6EC2" w:rsidP="00AB4E3F">
            <w:pPr>
              <w:pStyle w:val="TAH"/>
              <w:jc w:val="left"/>
              <w:rPr>
                <w:ins w:id="524" w:author="Abdul Rasheed M D" w:date="2023-05-05T12:03:00Z"/>
                <w:b w:val="0"/>
              </w:rPr>
            </w:pPr>
            <w:ins w:id="525" w:author="Abdul Rasheed M D" w:date="2023-05-05T12:03: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8D9581A" w14:textId="77777777" w:rsidR="007F6EC2" w:rsidRPr="00C25BC1" w:rsidRDefault="007F6EC2" w:rsidP="00AB4E3F">
            <w:pPr>
              <w:pStyle w:val="TAH"/>
              <w:jc w:val="left"/>
              <w:rPr>
                <w:ins w:id="526"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151596C5" w14:textId="77777777" w:rsidR="007F6EC2" w:rsidRPr="00C25BC1" w:rsidRDefault="007F6EC2" w:rsidP="00AB4E3F">
            <w:pPr>
              <w:pStyle w:val="TAH"/>
              <w:jc w:val="left"/>
              <w:rPr>
                <w:ins w:id="527" w:author="Abdul Rasheed M D" w:date="2023-05-05T12:03:00Z"/>
                <w:b w:val="0"/>
              </w:rPr>
            </w:pPr>
          </w:p>
        </w:tc>
      </w:tr>
      <w:tr w:rsidR="007F6EC2" w:rsidRPr="00C25BC1" w14:paraId="1EE8CB8C" w14:textId="77777777" w:rsidTr="00AB4E3F">
        <w:trPr>
          <w:ins w:id="528"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549D5A5" w14:textId="77777777" w:rsidR="007F6EC2" w:rsidRPr="00C25BC1" w:rsidRDefault="007F6EC2" w:rsidP="00AB4E3F">
            <w:pPr>
              <w:pStyle w:val="TAH"/>
              <w:jc w:val="left"/>
              <w:rPr>
                <w:ins w:id="529" w:author="Abdul Rasheed M D" w:date="2023-05-05T12:03:00Z"/>
                <w:b w:val="0"/>
                <w:lang w:eastAsia="zh-CN"/>
              </w:rPr>
            </w:pPr>
            <w:ins w:id="530"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95E01A" w14:textId="77777777" w:rsidR="007F6EC2" w:rsidRPr="00C25BC1" w:rsidRDefault="007F6EC2" w:rsidP="00AB4E3F">
            <w:pPr>
              <w:pStyle w:val="TAH"/>
              <w:jc w:val="left"/>
              <w:rPr>
                <w:ins w:id="531"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3CC31206" w14:textId="77777777" w:rsidR="007F6EC2" w:rsidRPr="00C25BC1" w:rsidRDefault="007F6EC2" w:rsidP="00AB4E3F">
            <w:pPr>
              <w:pStyle w:val="TAH"/>
              <w:jc w:val="left"/>
              <w:rPr>
                <w:ins w:id="532"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2973C16" w14:textId="77777777" w:rsidR="007F6EC2" w:rsidRPr="00C25BC1" w:rsidRDefault="007F6EC2" w:rsidP="00AB4E3F">
            <w:pPr>
              <w:pStyle w:val="TAH"/>
              <w:jc w:val="left"/>
              <w:rPr>
                <w:ins w:id="533" w:author="Abdul Rasheed M D" w:date="2023-05-05T12:03:00Z"/>
                <w:b w:val="0"/>
              </w:rPr>
            </w:pPr>
          </w:p>
        </w:tc>
      </w:tr>
      <w:tr w:rsidR="007F6EC2" w:rsidRPr="00C25BC1" w14:paraId="7C42B600" w14:textId="77777777" w:rsidTr="00AB4E3F">
        <w:trPr>
          <w:ins w:id="534"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63D56C22" w14:textId="77777777" w:rsidR="007F6EC2" w:rsidRPr="00C25BC1" w:rsidRDefault="007F6EC2" w:rsidP="00AB4E3F">
            <w:pPr>
              <w:pStyle w:val="TAH"/>
              <w:jc w:val="left"/>
              <w:rPr>
                <w:ins w:id="535" w:author="Abdul Rasheed M D" w:date="2023-05-05T12:03:00Z"/>
                <w:b w:val="0"/>
                <w:lang w:eastAsia="zh-CN"/>
              </w:rPr>
            </w:pPr>
            <w:ins w:id="536" w:author="Abdul Rasheed M D" w:date="2023-05-05T12:03: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0DA24FFD" w14:textId="77777777" w:rsidR="007F6EC2" w:rsidRPr="00751899" w:rsidRDefault="007F6EC2" w:rsidP="00AB4E3F">
            <w:pPr>
              <w:pStyle w:val="TAH"/>
              <w:jc w:val="left"/>
              <w:rPr>
                <w:ins w:id="537" w:author="Abdul Rasheed M D" w:date="2023-05-05T12:03:00Z"/>
                <w:b w:val="0"/>
                <w:bCs/>
              </w:rPr>
            </w:pPr>
            <w:ins w:id="538" w:author="Abdul Rasheed M D" w:date="2023-05-05T12:03:00Z">
              <w:r w:rsidRPr="00751899">
                <w:rPr>
                  <w:b w:val="0"/>
                  <w:bCs/>
                </w:rPr>
                <w:t>accessRelated</w:t>
              </w:r>
            </w:ins>
          </w:p>
        </w:tc>
        <w:tc>
          <w:tcPr>
            <w:tcW w:w="1702" w:type="dxa"/>
            <w:tcBorders>
              <w:top w:val="single" w:sz="4" w:space="0" w:color="000000"/>
              <w:left w:val="single" w:sz="4" w:space="0" w:color="000000"/>
              <w:bottom w:val="single" w:sz="4" w:space="0" w:color="000000"/>
              <w:right w:val="single" w:sz="4" w:space="0" w:color="000000"/>
            </w:tcBorders>
          </w:tcPr>
          <w:p w14:paraId="26E34526" w14:textId="77777777" w:rsidR="007F6EC2" w:rsidRPr="00C25BC1" w:rsidRDefault="007F6EC2" w:rsidP="00AB4E3F">
            <w:pPr>
              <w:pStyle w:val="TAH"/>
              <w:jc w:val="left"/>
              <w:rPr>
                <w:ins w:id="53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77E08B08" w14:textId="77777777" w:rsidR="007F6EC2" w:rsidRPr="00C25BC1" w:rsidRDefault="007F6EC2" w:rsidP="00AB4E3F">
            <w:pPr>
              <w:pStyle w:val="TAH"/>
              <w:jc w:val="left"/>
              <w:rPr>
                <w:ins w:id="540" w:author="Abdul Rasheed M D" w:date="2023-05-05T12:03:00Z"/>
                <w:b w:val="0"/>
              </w:rPr>
            </w:pPr>
          </w:p>
        </w:tc>
      </w:tr>
      <w:tr w:rsidR="007F6EC2" w:rsidRPr="00C25BC1" w14:paraId="4BA7E760" w14:textId="77777777" w:rsidTr="00AB4E3F">
        <w:trPr>
          <w:ins w:id="541"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264D2732" w14:textId="77777777" w:rsidR="007F6EC2" w:rsidRPr="00C25BC1" w:rsidRDefault="007F6EC2" w:rsidP="00AB4E3F">
            <w:pPr>
              <w:pStyle w:val="TAH"/>
              <w:jc w:val="left"/>
              <w:rPr>
                <w:ins w:id="542" w:author="Abdul Rasheed M D" w:date="2023-05-05T12:03:00Z"/>
                <w:b w:val="0"/>
                <w:lang w:eastAsia="zh-CN"/>
              </w:rPr>
            </w:pPr>
            <w:ins w:id="543"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8E5731D" w14:textId="77777777" w:rsidR="007F6EC2" w:rsidRPr="00C25BC1" w:rsidRDefault="007F6EC2" w:rsidP="00AB4E3F">
            <w:pPr>
              <w:pStyle w:val="TAH"/>
              <w:jc w:val="left"/>
              <w:rPr>
                <w:ins w:id="544"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157E2A75" w14:textId="77777777" w:rsidR="007F6EC2" w:rsidRPr="00C25BC1" w:rsidRDefault="007F6EC2" w:rsidP="00AB4E3F">
            <w:pPr>
              <w:pStyle w:val="TAH"/>
              <w:jc w:val="left"/>
              <w:rPr>
                <w:ins w:id="545"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42F74FE" w14:textId="77777777" w:rsidR="007F6EC2" w:rsidRPr="00C25BC1" w:rsidRDefault="007F6EC2" w:rsidP="00AB4E3F">
            <w:pPr>
              <w:pStyle w:val="TAH"/>
              <w:jc w:val="left"/>
              <w:rPr>
                <w:ins w:id="546" w:author="Abdul Rasheed M D" w:date="2023-05-05T12:03:00Z"/>
                <w:b w:val="0"/>
              </w:rPr>
            </w:pPr>
          </w:p>
        </w:tc>
      </w:tr>
      <w:tr w:rsidR="007F6EC2" w:rsidRPr="00C25BC1" w14:paraId="107F3360" w14:textId="77777777" w:rsidTr="00AB4E3F">
        <w:trPr>
          <w:ins w:id="547"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03642313" w14:textId="77777777" w:rsidR="007F6EC2" w:rsidRPr="00C25BC1" w:rsidRDefault="007F6EC2" w:rsidP="00AB4E3F">
            <w:pPr>
              <w:pStyle w:val="TAH"/>
              <w:jc w:val="left"/>
              <w:rPr>
                <w:ins w:id="548" w:author="Abdul Rasheed M D" w:date="2023-05-05T12:03:00Z"/>
                <w:b w:val="0"/>
                <w:lang w:eastAsia="zh-CN"/>
              </w:rPr>
            </w:pPr>
            <w:ins w:id="549"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3A2312C" w14:textId="77777777" w:rsidR="007F6EC2" w:rsidRPr="00C25BC1" w:rsidRDefault="007F6EC2" w:rsidP="00AB4E3F">
            <w:pPr>
              <w:pStyle w:val="TAH"/>
              <w:jc w:val="left"/>
              <w:rPr>
                <w:ins w:id="550"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70453155" w14:textId="77777777" w:rsidR="007F6EC2" w:rsidRPr="00C25BC1" w:rsidRDefault="007F6EC2" w:rsidP="00AB4E3F">
            <w:pPr>
              <w:pStyle w:val="TAH"/>
              <w:jc w:val="left"/>
              <w:rPr>
                <w:ins w:id="551"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9828D9B" w14:textId="77777777" w:rsidR="007F6EC2" w:rsidRPr="00C25BC1" w:rsidRDefault="007F6EC2" w:rsidP="00AB4E3F">
            <w:pPr>
              <w:pStyle w:val="TAH"/>
              <w:jc w:val="left"/>
              <w:rPr>
                <w:ins w:id="552" w:author="Abdul Rasheed M D" w:date="2023-05-05T12:03:00Z"/>
                <w:b w:val="0"/>
              </w:rPr>
            </w:pPr>
          </w:p>
        </w:tc>
      </w:tr>
      <w:tr w:rsidR="007F6EC2" w:rsidRPr="00C25BC1" w14:paraId="5A8ECB42" w14:textId="77777777" w:rsidTr="00AB4E3F">
        <w:trPr>
          <w:ins w:id="553"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AE2A8F6" w14:textId="77777777" w:rsidR="007F6EC2" w:rsidRPr="00C25BC1" w:rsidRDefault="007F6EC2" w:rsidP="00AB4E3F">
            <w:pPr>
              <w:pStyle w:val="TAH"/>
              <w:jc w:val="left"/>
              <w:rPr>
                <w:ins w:id="554" w:author="Abdul Rasheed M D" w:date="2023-05-05T12:03:00Z"/>
                <w:b w:val="0"/>
              </w:rPr>
            </w:pPr>
            <w:ins w:id="555" w:author="Abdul Rasheed M D" w:date="2023-05-05T12:03: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78E352" w14:textId="77777777" w:rsidR="007F6EC2" w:rsidRPr="00C25BC1" w:rsidRDefault="007F6EC2" w:rsidP="00AB4E3F">
            <w:pPr>
              <w:pStyle w:val="TAH"/>
              <w:jc w:val="left"/>
              <w:rPr>
                <w:ins w:id="556"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0CB5A7AB" w14:textId="77777777" w:rsidR="007F6EC2" w:rsidRPr="00C25BC1" w:rsidRDefault="007F6EC2" w:rsidP="00AB4E3F">
            <w:pPr>
              <w:pStyle w:val="TAH"/>
              <w:jc w:val="left"/>
              <w:rPr>
                <w:ins w:id="557"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2FEE0DA9" w14:textId="77777777" w:rsidR="007F6EC2" w:rsidRPr="00C25BC1" w:rsidRDefault="007F6EC2" w:rsidP="00AB4E3F">
            <w:pPr>
              <w:pStyle w:val="TAH"/>
              <w:jc w:val="left"/>
              <w:rPr>
                <w:ins w:id="558" w:author="Abdul Rasheed M D" w:date="2023-05-05T12:03:00Z"/>
                <w:b w:val="0"/>
              </w:rPr>
            </w:pPr>
          </w:p>
        </w:tc>
      </w:tr>
      <w:tr w:rsidR="007F6EC2" w:rsidRPr="00C25BC1" w14:paraId="0DB5143C" w14:textId="77777777" w:rsidTr="00AB4E3F">
        <w:trPr>
          <w:ins w:id="559"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33188C07" w14:textId="77777777" w:rsidR="007F6EC2" w:rsidRPr="00C25BC1" w:rsidRDefault="007F6EC2" w:rsidP="00AB4E3F">
            <w:pPr>
              <w:pStyle w:val="TAH"/>
              <w:jc w:val="left"/>
              <w:rPr>
                <w:ins w:id="560" w:author="Abdul Rasheed M D" w:date="2023-05-05T12:03:00Z"/>
                <w:b w:val="0"/>
                <w:lang w:eastAsia="zh-CN"/>
              </w:rPr>
            </w:pPr>
            <w:ins w:id="561" w:author="Abdul Rasheed M D" w:date="2023-05-05T12:03: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FC0B558" w14:textId="77777777" w:rsidR="007F6EC2" w:rsidRPr="00C25BC1" w:rsidRDefault="007F6EC2" w:rsidP="00AB4E3F">
            <w:pPr>
              <w:pStyle w:val="TAH"/>
              <w:jc w:val="left"/>
              <w:rPr>
                <w:ins w:id="562"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2EF9D1C7" w14:textId="77777777" w:rsidR="007F6EC2" w:rsidRPr="00C25BC1" w:rsidRDefault="007F6EC2" w:rsidP="00AB4E3F">
            <w:pPr>
              <w:pStyle w:val="TAH"/>
              <w:jc w:val="left"/>
              <w:rPr>
                <w:ins w:id="563"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40F18CD8" w14:textId="77777777" w:rsidR="007F6EC2" w:rsidRPr="00C25BC1" w:rsidRDefault="007F6EC2" w:rsidP="00AB4E3F">
            <w:pPr>
              <w:pStyle w:val="TAH"/>
              <w:jc w:val="left"/>
              <w:rPr>
                <w:ins w:id="564" w:author="Abdul Rasheed M D" w:date="2023-05-05T12:03:00Z"/>
                <w:b w:val="0"/>
              </w:rPr>
            </w:pPr>
          </w:p>
        </w:tc>
      </w:tr>
      <w:tr w:rsidR="007F6EC2" w:rsidRPr="00C25BC1" w14:paraId="1D35833D" w14:textId="77777777" w:rsidTr="00AB4E3F">
        <w:trPr>
          <w:ins w:id="565" w:author="Abdul Rasheed M D" w:date="2023-05-05T12:03:00Z"/>
        </w:trPr>
        <w:tc>
          <w:tcPr>
            <w:tcW w:w="4540" w:type="dxa"/>
            <w:tcBorders>
              <w:top w:val="single" w:sz="4" w:space="0" w:color="000000"/>
              <w:left w:val="single" w:sz="4" w:space="0" w:color="000000"/>
              <w:bottom w:val="single" w:sz="4" w:space="0" w:color="000000"/>
              <w:right w:val="single" w:sz="4" w:space="0" w:color="000000"/>
            </w:tcBorders>
          </w:tcPr>
          <w:p w14:paraId="76D60C7F" w14:textId="77777777" w:rsidR="007F6EC2" w:rsidRPr="00C25BC1" w:rsidRDefault="007F6EC2" w:rsidP="00AB4E3F">
            <w:pPr>
              <w:pStyle w:val="TAH"/>
              <w:jc w:val="left"/>
              <w:rPr>
                <w:ins w:id="566" w:author="Abdul Rasheed M D" w:date="2023-05-05T12:03:00Z"/>
                <w:b w:val="0"/>
                <w:lang w:eastAsia="zh-CN"/>
              </w:rPr>
            </w:pPr>
            <w:ins w:id="567" w:author="Abdul Rasheed M D" w:date="2023-05-05T12:03: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0CAA6804" w14:textId="77777777" w:rsidR="007F6EC2" w:rsidRPr="00C25BC1" w:rsidRDefault="007F6EC2" w:rsidP="00AB4E3F">
            <w:pPr>
              <w:pStyle w:val="TAH"/>
              <w:jc w:val="left"/>
              <w:rPr>
                <w:ins w:id="568" w:author="Abdul Rasheed M D" w:date="2023-05-05T12:03:00Z"/>
                <w:b w:val="0"/>
              </w:rPr>
            </w:pPr>
          </w:p>
        </w:tc>
        <w:tc>
          <w:tcPr>
            <w:tcW w:w="1702" w:type="dxa"/>
            <w:tcBorders>
              <w:top w:val="single" w:sz="4" w:space="0" w:color="000000"/>
              <w:left w:val="single" w:sz="4" w:space="0" w:color="000000"/>
              <w:bottom w:val="single" w:sz="4" w:space="0" w:color="000000"/>
              <w:right w:val="single" w:sz="4" w:space="0" w:color="000000"/>
            </w:tcBorders>
          </w:tcPr>
          <w:p w14:paraId="006508F2" w14:textId="77777777" w:rsidR="007F6EC2" w:rsidRPr="00C25BC1" w:rsidRDefault="007F6EC2" w:rsidP="00AB4E3F">
            <w:pPr>
              <w:pStyle w:val="TAH"/>
              <w:jc w:val="left"/>
              <w:rPr>
                <w:ins w:id="569" w:author="Abdul Rasheed M D" w:date="2023-05-05T12:03:00Z"/>
                <w:b w:val="0"/>
              </w:rPr>
            </w:pPr>
          </w:p>
        </w:tc>
        <w:tc>
          <w:tcPr>
            <w:tcW w:w="1134" w:type="dxa"/>
            <w:tcBorders>
              <w:top w:val="single" w:sz="4" w:space="0" w:color="000000"/>
              <w:left w:val="single" w:sz="4" w:space="0" w:color="000000"/>
              <w:bottom w:val="single" w:sz="4" w:space="0" w:color="000000"/>
              <w:right w:val="single" w:sz="4" w:space="0" w:color="000000"/>
            </w:tcBorders>
          </w:tcPr>
          <w:p w14:paraId="3F14D4D3" w14:textId="77777777" w:rsidR="007F6EC2" w:rsidRPr="00C25BC1" w:rsidRDefault="007F6EC2" w:rsidP="00AB4E3F">
            <w:pPr>
              <w:pStyle w:val="TAH"/>
              <w:jc w:val="left"/>
              <w:rPr>
                <w:ins w:id="570" w:author="Abdul Rasheed M D" w:date="2023-05-05T12:03:00Z"/>
                <w:b w:val="0"/>
              </w:rPr>
            </w:pPr>
          </w:p>
        </w:tc>
      </w:tr>
    </w:tbl>
    <w:p w14:paraId="28F88232" w14:textId="77777777" w:rsidR="007F6EC2" w:rsidRDefault="007F6EC2" w:rsidP="007F6EC2">
      <w:pPr>
        <w:pStyle w:val="Heading2"/>
        <w:rPr>
          <w:ins w:id="571" w:author="Abdul Rasheed M D" w:date="2023-05-05T12:03:00Z"/>
        </w:rPr>
      </w:pPr>
    </w:p>
    <w:p w14:paraId="4B0FFD07" w14:textId="77777777" w:rsidR="007F6EC2" w:rsidRPr="00C25BC1" w:rsidRDefault="007F6EC2" w:rsidP="00997170"/>
    <w:sectPr w:rsidR="007F6EC2"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C0F1F"/>
    <w:rsid w:val="00176C63"/>
    <w:rsid w:val="001E28DC"/>
    <w:rsid w:val="001F3D02"/>
    <w:rsid w:val="00275DA9"/>
    <w:rsid w:val="003824C7"/>
    <w:rsid w:val="003D33A7"/>
    <w:rsid w:val="003E5181"/>
    <w:rsid w:val="005418F0"/>
    <w:rsid w:val="005C04B7"/>
    <w:rsid w:val="006A577D"/>
    <w:rsid w:val="00751899"/>
    <w:rsid w:val="007F6D0B"/>
    <w:rsid w:val="007F6EC2"/>
    <w:rsid w:val="00815938"/>
    <w:rsid w:val="00817AD3"/>
    <w:rsid w:val="008B66D5"/>
    <w:rsid w:val="00997170"/>
    <w:rsid w:val="009E1A1E"/>
    <w:rsid w:val="009F582E"/>
    <w:rsid w:val="00A34901"/>
    <w:rsid w:val="00AE3A8E"/>
    <w:rsid w:val="00B35828"/>
    <w:rsid w:val="00BA6BB4"/>
    <w:rsid w:val="00D15843"/>
    <w:rsid w:val="00D67C44"/>
    <w:rsid w:val="00DA1C17"/>
    <w:rsid w:val="00DF382C"/>
    <w:rsid w:val="00E34F1E"/>
    <w:rsid w:val="00E617FF"/>
    <w:rsid w:val="00EE0A88"/>
    <w:rsid w:val="00FD7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997170"/>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997170"/>
    <w:rPr>
      <w:rFonts w:ascii="Arial" w:eastAsia="Times New Roman" w:hAnsi="Arial" w:cs="Times New Roman"/>
      <w:sz w:val="20"/>
      <w:szCs w:val="20"/>
      <w:lang w:val="en-GB"/>
    </w:rPr>
  </w:style>
  <w:style w:type="character" w:styleId="Hyperlink">
    <w:name w:val="Hyperlink"/>
    <w:uiPriority w:val="99"/>
    <w:qFormat/>
    <w:rsid w:val="00997170"/>
    <w:rPr>
      <w:color w:val="0000FF"/>
      <w:u w:val="single"/>
    </w:rPr>
  </w:style>
  <w:style w:type="paragraph" w:styleId="Revision">
    <w:name w:val="Revision"/>
    <w:hidden/>
    <w:uiPriority w:val="99"/>
    <w:semiHidden/>
    <w:rsid w:val="007F6E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12</cp:revision>
  <dcterms:created xsi:type="dcterms:W3CDTF">2023-05-04T07:58:00Z</dcterms:created>
  <dcterms:modified xsi:type="dcterms:W3CDTF">2023-05-22T01:41:00Z</dcterms:modified>
</cp:coreProperties>
</file>